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0702" w:rsidRDefault="00050702" w:rsidP="0005070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25374695"/>
      <w:r>
        <w:rPr>
          <w:b/>
          <w:noProof/>
          <w:sz w:val="24"/>
        </w:rPr>
        <w:t>3GPP TSG CT WG4 Meeting #87</w:t>
      </w:r>
      <w:r w:rsidR="004437EB">
        <w:rPr>
          <w:b/>
          <w:i/>
          <w:noProof/>
          <w:sz w:val="28"/>
        </w:rPr>
        <w:tab/>
        <w:t>C4-188</w:t>
      </w:r>
      <w:r w:rsidR="003854E9">
        <w:rPr>
          <w:b/>
          <w:i/>
          <w:noProof/>
          <w:sz w:val="28"/>
        </w:rPr>
        <w:t>666</w:t>
      </w:r>
    </w:p>
    <w:p w:rsidR="00050702" w:rsidRDefault="00050702" w:rsidP="0005070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West Palm Beach, US, 26-30 November 2018</w:t>
      </w:r>
      <w:r w:rsidR="00F75721">
        <w:rPr>
          <w:b/>
          <w:noProof/>
          <w:sz w:val="24"/>
        </w:rPr>
        <w:tab/>
      </w:r>
      <w:r w:rsidR="00F75721">
        <w:rPr>
          <w:b/>
          <w:noProof/>
          <w:sz w:val="24"/>
        </w:rPr>
        <w:tab/>
      </w:r>
      <w:r w:rsidR="00F75721">
        <w:rPr>
          <w:b/>
          <w:noProof/>
          <w:sz w:val="24"/>
        </w:rPr>
        <w:tab/>
      </w:r>
      <w:r w:rsidR="00F75721">
        <w:rPr>
          <w:b/>
          <w:noProof/>
          <w:sz w:val="24"/>
        </w:rPr>
        <w:tab/>
        <w:t>revision of C4-188059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050702" w:rsidTr="00E951F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0702" w:rsidRDefault="00050702" w:rsidP="00E951F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050702" w:rsidTr="00E951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50702" w:rsidRDefault="00050702" w:rsidP="00E951F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  <w:bookmarkStart w:id="1" w:name="_GoBack"/>
            <w:bookmarkEnd w:id="1"/>
          </w:p>
        </w:tc>
      </w:tr>
      <w:tr w:rsidR="00050702" w:rsidTr="00E951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50702" w:rsidRDefault="00050702" w:rsidP="00E951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702" w:rsidTr="00E951F0">
        <w:tc>
          <w:tcPr>
            <w:tcW w:w="142" w:type="dxa"/>
            <w:tcBorders>
              <w:left w:val="single" w:sz="4" w:space="0" w:color="auto"/>
            </w:tcBorders>
          </w:tcPr>
          <w:p w:rsidR="00050702" w:rsidRDefault="00050702" w:rsidP="00E951F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050702" w:rsidRDefault="00E951F0" w:rsidP="00E951F0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29.540</w:t>
            </w:r>
          </w:p>
        </w:tc>
        <w:tc>
          <w:tcPr>
            <w:tcW w:w="709" w:type="dxa"/>
          </w:tcPr>
          <w:p w:rsidR="00050702" w:rsidRDefault="00050702" w:rsidP="00E951F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50702" w:rsidRDefault="004437EB" w:rsidP="00E951F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0012</w:t>
            </w:r>
          </w:p>
        </w:tc>
        <w:tc>
          <w:tcPr>
            <w:tcW w:w="709" w:type="dxa"/>
          </w:tcPr>
          <w:p w:rsidR="00050702" w:rsidRDefault="00050702" w:rsidP="00E951F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050702" w:rsidRDefault="00F75721" w:rsidP="00E951F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050702" w:rsidRDefault="00050702" w:rsidP="00E951F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050702" w:rsidRDefault="00E951F0" w:rsidP="00E951F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50702" w:rsidRDefault="00050702" w:rsidP="00E951F0">
            <w:pPr>
              <w:pStyle w:val="CRCoverPage"/>
              <w:spacing w:after="0"/>
              <w:rPr>
                <w:noProof/>
              </w:rPr>
            </w:pPr>
          </w:p>
        </w:tc>
      </w:tr>
      <w:tr w:rsidR="00050702" w:rsidTr="00E951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50702" w:rsidRDefault="00050702" w:rsidP="00E951F0">
            <w:pPr>
              <w:pStyle w:val="CRCoverPage"/>
              <w:spacing w:after="0"/>
              <w:rPr>
                <w:noProof/>
              </w:rPr>
            </w:pPr>
          </w:p>
        </w:tc>
      </w:tr>
      <w:tr w:rsidR="00050702" w:rsidTr="00E951F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50702" w:rsidRPr="00F25D98" w:rsidRDefault="00050702" w:rsidP="00E951F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50702" w:rsidTr="00E951F0">
        <w:tc>
          <w:tcPr>
            <w:tcW w:w="9641" w:type="dxa"/>
            <w:gridSpan w:val="9"/>
          </w:tcPr>
          <w:p w:rsidR="00050702" w:rsidRDefault="00050702" w:rsidP="00E951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050702" w:rsidRDefault="00050702" w:rsidP="0005070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50702" w:rsidTr="00E951F0">
        <w:tc>
          <w:tcPr>
            <w:tcW w:w="2835" w:type="dxa"/>
          </w:tcPr>
          <w:p w:rsidR="00050702" w:rsidRDefault="00050702" w:rsidP="00E951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050702" w:rsidRDefault="00050702" w:rsidP="00E951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50702" w:rsidRDefault="00050702" w:rsidP="00E951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50702" w:rsidRDefault="00050702" w:rsidP="00E951F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50702" w:rsidRDefault="00050702" w:rsidP="00E951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050702" w:rsidRDefault="00050702" w:rsidP="00E951F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50702" w:rsidRDefault="00050702" w:rsidP="00E951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050702" w:rsidRDefault="00050702" w:rsidP="00E951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50702" w:rsidRDefault="00050702" w:rsidP="00E951F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050702" w:rsidRDefault="00050702" w:rsidP="00050702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050702" w:rsidTr="00E951F0">
        <w:tc>
          <w:tcPr>
            <w:tcW w:w="9641" w:type="dxa"/>
            <w:gridSpan w:val="11"/>
          </w:tcPr>
          <w:p w:rsidR="00050702" w:rsidRDefault="00050702" w:rsidP="00E951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702" w:rsidTr="00E951F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50702" w:rsidRDefault="00050702" w:rsidP="00E951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50702" w:rsidRDefault="004437EB" w:rsidP="00E951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NF</w:t>
            </w:r>
            <w:r w:rsidR="00E951F0">
              <w:rPr>
                <w:noProof/>
              </w:rPr>
              <w:t xml:space="preserve"> group Id</w:t>
            </w:r>
          </w:p>
        </w:tc>
      </w:tr>
      <w:tr w:rsidR="00050702" w:rsidTr="00E951F0">
        <w:tc>
          <w:tcPr>
            <w:tcW w:w="1843" w:type="dxa"/>
            <w:tcBorders>
              <w:left w:val="single" w:sz="4" w:space="0" w:color="auto"/>
            </w:tcBorders>
          </w:tcPr>
          <w:p w:rsidR="00050702" w:rsidRDefault="00050702" w:rsidP="00E951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050702" w:rsidRDefault="00050702" w:rsidP="00E951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702" w:rsidTr="00E951F0">
        <w:tc>
          <w:tcPr>
            <w:tcW w:w="1843" w:type="dxa"/>
            <w:tcBorders>
              <w:left w:val="single" w:sz="4" w:space="0" w:color="auto"/>
            </w:tcBorders>
          </w:tcPr>
          <w:p w:rsidR="00050702" w:rsidRDefault="00050702" w:rsidP="00E951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50702" w:rsidRDefault="00E951F0" w:rsidP="00E951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F75721">
              <w:rPr>
                <w:noProof/>
              </w:rPr>
              <w:t>, Ericsson</w:t>
            </w:r>
          </w:p>
        </w:tc>
      </w:tr>
      <w:tr w:rsidR="00050702" w:rsidTr="00E951F0">
        <w:tc>
          <w:tcPr>
            <w:tcW w:w="1843" w:type="dxa"/>
            <w:tcBorders>
              <w:left w:val="single" w:sz="4" w:space="0" w:color="auto"/>
            </w:tcBorders>
          </w:tcPr>
          <w:p w:rsidR="00050702" w:rsidRDefault="00050702" w:rsidP="00E951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50702" w:rsidRDefault="00050702" w:rsidP="00E951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050702" w:rsidTr="00E951F0">
        <w:tc>
          <w:tcPr>
            <w:tcW w:w="1843" w:type="dxa"/>
            <w:tcBorders>
              <w:left w:val="single" w:sz="4" w:space="0" w:color="auto"/>
            </w:tcBorders>
          </w:tcPr>
          <w:p w:rsidR="00050702" w:rsidRDefault="00050702" w:rsidP="00E951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050702" w:rsidRDefault="00050702" w:rsidP="00E951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702" w:rsidTr="00E951F0">
        <w:tc>
          <w:tcPr>
            <w:tcW w:w="1843" w:type="dxa"/>
            <w:tcBorders>
              <w:left w:val="single" w:sz="4" w:space="0" w:color="auto"/>
            </w:tcBorders>
          </w:tcPr>
          <w:p w:rsidR="00050702" w:rsidRDefault="00050702" w:rsidP="00E951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050702" w:rsidRDefault="00E951F0" w:rsidP="00E951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050702" w:rsidRDefault="00050702" w:rsidP="00E951F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050702" w:rsidRDefault="00050702" w:rsidP="00E951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50702" w:rsidRDefault="00E951F0" w:rsidP="00E951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</w:t>
            </w:r>
            <w:r w:rsidR="00050702">
              <w:rPr>
                <w:noProof/>
              </w:rPr>
              <w:t>-</w:t>
            </w:r>
            <w:r>
              <w:rPr>
                <w:noProof/>
              </w:rPr>
              <w:t>1</w:t>
            </w:r>
            <w:r w:rsidR="00F75721">
              <w:rPr>
                <w:noProof/>
              </w:rPr>
              <w:t>1</w:t>
            </w:r>
            <w:r w:rsidR="00050702">
              <w:rPr>
                <w:noProof/>
              </w:rPr>
              <w:t>-</w:t>
            </w:r>
            <w:r w:rsidR="00F75721">
              <w:rPr>
                <w:noProof/>
              </w:rPr>
              <w:t>30</w:t>
            </w:r>
          </w:p>
        </w:tc>
      </w:tr>
      <w:tr w:rsidR="00050702" w:rsidTr="00E951F0">
        <w:tc>
          <w:tcPr>
            <w:tcW w:w="1843" w:type="dxa"/>
            <w:tcBorders>
              <w:left w:val="single" w:sz="4" w:space="0" w:color="auto"/>
            </w:tcBorders>
          </w:tcPr>
          <w:p w:rsidR="00050702" w:rsidRDefault="00050702" w:rsidP="00E951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050702" w:rsidRDefault="00050702" w:rsidP="00E951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050702" w:rsidRDefault="00050702" w:rsidP="00E951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050702" w:rsidRDefault="00050702" w:rsidP="00E951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50702" w:rsidRDefault="00050702" w:rsidP="00E951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702" w:rsidTr="00E951F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50702" w:rsidRDefault="00050702" w:rsidP="00E951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050702" w:rsidRDefault="00E951F0" w:rsidP="00E951F0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050702" w:rsidRDefault="00050702" w:rsidP="00E951F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050702" w:rsidRDefault="00050702" w:rsidP="00E951F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50702" w:rsidRDefault="00050702" w:rsidP="00E951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E951F0">
              <w:rPr>
                <w:noProof/>
              </w:rPr>
              <w:t>15</w:t>
            </w:r>
          </w:p>
        </w:tc>
      </w:tr>
      <w:tr w:rsidR="00050702" w:rsidTr="00E951F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50702" w:rsidRDefault="00050702" w:rsidP="00E951F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050702" w:rsidRDefault="00050702" w:rsidP="00E951F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050702" w:rsidRDefault="00050702" w:rsidP="00E951F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50702" w:rsidRPr="007C2097" w:rsidRDefault="00050702" w:rsidP="00E951F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050702" w:rsidTr="00E951F0">
        <w:tc>
          <w:tcPr>
            <w:tcW w:w="1843" w:type="dxa"/>
          </w:tcPr>
          <w:p w:rsidR="00050702" w:rsidRDefault="00050702" w:rsidP="00E951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050702" w:rsidRDefault="00050702" w:rsidP="00E951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702" w:rsidTr="00E951F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50702" w:rsidRDefault="00050702" w:rsidP="00E951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D1B1C" w:rsidRDefault="000D1B1C" w:rsidP="000D1B1C">
            <w:pPr>
              <w:pStyle w:val="CRCoverPage"/>
              <w:spacing w:after="0"/>
              <w:ind w:left="100"/>
              <w:rPr>
                <w:noProof/>
              </w:rPr>
            </w:pPr>
            <w:r w:rsidRPr="00EC2ADC">
              <w:rPr>
                <w:noProof/>
              </w:rPr>
              <w:t xml:space="preserve">The AMF retrieves the UDM Group ID during the discovery of the UDM prior to the registration procedure. </w:t>
            </w:r>
            <w:r>
              <w:rPr>
                <w:noProof/>
              </w:rPr>
              <w:t>It is proposed to enable the AMF to pass the</w:t>
            </w:r>
            <w:r w:rsidRPr="00EC2ADC">
              <w:rPr>
                <w:noProof/>
              </w:rPr>
              <w:t xml:space="preserve"> UDM Group ID </w:t>
            </w:r>
            <w:r>
              <w:rPr>
                <w:noProof/>
              </w:rPr>
              <w:t>to the</w:t>
            </w:r>
            <w:r w:rsidRPr="00EC2ADC">
              <w:rPr>
                <w:noProof/>
              </w:rPr>
              <w:t xml:space="preserve"> SM</w:t>
            </w:r>
            <w:r>
              <w:rPr>
                <w:noProof/>
              </w:rPr>
              <w:t>S</w:t>
            </w:r>
            <w:r w:rsidRPr="00EC2ADC">
              <w:rPr>
                <w:noProof/>
              </w:rPr>
              <w:t>F to</w:t>
            </w:r>
            <w:r>
              <w:rPr>
                <w:noProof/>
              </w:rPr>
              <w:t xml:space="preserve"> allow the SMSF to discover the UDM using the UDM Group ID instead of just using the SUPI: </w:t>
            </w:r>
          </w:p>
          <w:p w:rsidR="000D1B1C" w:rsidRDefault="000D1B1C" w:rsidP="000D1B1C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0D1B1C" w:rsidRDefault="000D1B1C" w:rsidP="000D1B1C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this allows to </w:t>
            </w:r>
            <w:r w:rsidRPr="00EC2ADC">
              <w:rPr>
                <w:noProof/>
              </w:rPr>
              <w:t xml:space="preserve">lighten the processing of the </w:t>
            </w:r>
            <w:r>
              <w:rPr>
                <w:noProof/>
              </w:rPr>
              <w:t xml:space="preserve">SMSF </w:t>
            </w:r>
            <w:r w:rsidRPr="00EC2ADC">
              <w:rPr>
                <w:noProof/>
              </w:rPr>
              <w:t xml:space="preserve">discovery request in the NRF, i.e. </w:t>
            </w:r>
            <w:r>
              <w:rPr>
                <w:noProof/>
              </w:rPr>
              <w:t>this removes the</w:t>
            </w:r>
            <w:r w:rsidRPr="00EC2ADC">
              <w:rPr>
                <w:noProof/>
              </w:rPr>
              <w:t xml:space="preserve"> need for the NRF to search for the SUPI </w:t>
            </w:r>
            <w:r>
              <w:rPr>
                <w:noProof/>
              </w:rPr>
              <w:t xml:space="preserve">(possibly through a large DB) </w:t>
            </w:r>
            <w:r w:rsidRPr="00EC2ADC">
              <w:rPr>
                <w:noProof/>
              </w:rPr>
              <w:t>to find the corresponding UDM Group ID.</w:t>
            </w:r>
            <w:r>
              <w:rPr>
                <w:noProof/>
              </w:rPr>
              <w:t xml:space="preserve"> </w:t>
            </w:r>
          </w:p>
          <w:p w:rsidR="000D1B1C" w:rsidRDefault="000D1B1C" w:rsidP="000D1B1C">
            <w:pPr>
              <w:pStyle w:val="CRCoverPage"/>
              <w:spacing w:after="0"/>
              <w:ind w:left="820"/>
              <w:rPr>
                <w:noProof/>
              </w:rPr>
            </w:pPr>
          </w:p>
          <w:p w:rsidR="000D1B1C" w:rsidRPr="00EC2ADC" w:rsidRDefault="000D1B1C" w:rsidP="000D1B1C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this helps the SMSF in selecting the right UDM without necessarily having to initiate a discovery request towards the NRF (if the SMSF has a valid cache of UDM instances for the UDM Group ID). </w:t>
            </w:r>
          </w:p>
          <w:p w:rsidR="00050702" w:rsidRDefault="00113A7A" w:rsidP="00E951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Likewise, the same is proposed with the Routing Indicator received from the UE.</w:t>
            </w:r>
          </w:p>
        </w:tc>
      </w:tr>
      <w:tr w:rsidR="00050702" w:rsidTr="00E951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50702" w:rsidRDefault="00050702" w:rsidP="00E951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050702" w:rsidRDefault="00050702" w:rsidP="00E951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702" w:rsidTr="00E951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50702" w:rsidRDefault="00050702" w:rsidP="00E951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50702" w:rsidRDefault="00E951F0" w:rsidP="00E951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udmGroupId </w:t>
            </w:r>
            <w:r w:rsidR="00E90220">
              <w:rPr>
                <w:noProof/>
              </w:rPr>
              <w:t xml:space="preserve">and the routingIndicator </w:t>
            </w:r>
            <w:r>
              <w:rPr>
                <w:noProof/>
              </w:rPr>
              <w:t>to UeSmsContextData</w:t>
            </w:r>
          </w:p>
        </w:tc>
      </w:tr>
      <w:tr w:rsidR="00050702" w:rsidTr="00E951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50702" w:rsidRDefault="00050702" w:rsidP="00E951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050702" w:rsidRDefault="00050702" w:rsidP="00E951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702" w:rsidTr="00E951F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50702" w:rsidRDefault="00050702" w:rsidP="00E951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0702" w:rsidRDefault="000D1B1C" w:rsidP="00E951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Extra signalling between the SMSF and NRF for discovering the UDM instances for every UE. Extra processing overhead in NRF during the discovery of the UDM by the SMSF.</w:t>
            </w:r>
          </w:p>
        </w:tc>
      </w:tr>
      <w:tr w:rsidR="00050702" w:rsidTr="00E951F0">
        <w:tc>
          <w:tcPr>
            <w:tcW w:w="2268" w:type="dxa"/>
            <w:gridSpan w:val="2"/>
          </w:tcPr>
          <w:p w:rsidR="00050702" w:rsidRDefault="00050702" w:rsidP="00E951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050702" w:rsidRDefault="00050702" w:rsidP="00E951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702" w:rsidTr="00E951F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50702" w:rsidRDefault="00050702" w:rsidP="00E951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50702" w:rsidRDefault="00E951F0" w:rsidP="00E951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6.1.6.2.2, A2</w:t>
            </w:r>
          </w:p>
        </w:tc>
      </w:tr>
      <w:tr w:rsidR="00050702" w:rsidTr="00E951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50702" w:rsidRDefault="00050702" w:rsidP="00E951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050702" w:rsidRDefault="00050702" w:rsidP="00E951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702" w:rsidTr="00E951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50702" w:rsidRDefault="00050702" w:rsidP="00E951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0702" w:rsidRDefault="00050702" w:rsidP="00E951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50702" w:rsidRDefault="00050702" w:rsidP="00E951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050702" w:rsidRDefault="00050702" w:rsidP="00E951F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050702" w:rsidRDefault="00050702" w:rsidP="00E951F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0702" w:rsidTr="00E951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50702" w:rsidRDefault="00050702" w:rsidP="00E951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50702" w:rsidRDefault="00050702" w:rsidP="00E951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0702" w:rsidRDefault="00050702" w:rsidP="00E951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050702" w:rsidRDefault="00050702" w:rsidP="00E951F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050702" w:rsidRDefault="00050702" w:rsidP="00E951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0702" w:rsidTr="00E951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50702" w:rsidRDefault="00050702" w:rsidP="00E951F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50702" w:rsidRDefault="00050702" w:rsidP="00E951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0702" w:rsidRDefault="00050702" w:rsidP="00E951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050702" w:rsidRDefault="00050702" w:rsidP="00E951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050702" w:rsidRDefault="00050702" w:rsidP="00E951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0702" w:rsidTr="00E951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50702" w:rsidRDefault="00050702" w:rsidP="00E951F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50702" w:rsidRDefault="00050702" w:rsidP="00E951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0702" w:rsidRDefault="00050702" w:rsidP="00E951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050702" w:rsidRDefault="00050702" w:rsidP="00E951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050702" w:rsidRDefault="00050702" w:rsidP="00E951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0702" w:rsidTr="00E951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50702" w:rsidRDefault="00050702" w:rsidP="00E951F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050702" w:rsidRDefault="00050702" w:rsidP="00E951F0">
            <w:pPr>
              <w:pStyle w:val="CRCoverPage"/>
              <w:spacing w:after="0"/>
              <w:rPr>
                <w:noProof/>
              </w:rPr>
            </w:pPr>
          </w:p>
        </w:tc>
      </w:tr>
      <w:tr w:rsidR="00050702" w:rsidTr="00E951F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50702" w:rsidRDefault="00050702" w:rsidP="00E951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0702" w:rsidRDefault="00050702" w:rsidP="00E951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050702" w:rsidRDefault="00050702" w:rsidP="00050702">
      <w:pPr>
        <w:pStyle w:val="CRCoverPage"/>
        <w:spacing w:after="0"/>
        <w:rPr>
          <w:noProof/>
          <w:sz w:val="8"/>
          <w:szCs w:val="8"/>
        </w:rPr>
      </w:pPr>
    </w:p>
    <w:p w:rsidR="00050702" w:rsidRDefault="00050702" w:rsidP="00050702">
      <w:pPr>
        <w:rPr>
          <w:noProof/>
        </w:rPr>
        <w:sectPr w:rsidR="00050702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951F0" w:rsidRPr="006B5418" w:rsidRDefault="00E951F0" w:rsidP="00E951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8A1197" w:rsidRDefault="008A1197" w:rsidP="008A1197">
      <w:pPr>
        <w:pStyle w:val="Heading4"/>
      </w:pPr>
      <w:bookmarkStart w:id="4" w:name="_Toc525374692"/>
      <w:r>
        <w:t>6.1.6.1</w:t>
      </w:r>
      <w:r>
        <w:tab/>
        <w:t>General</w:t>
      </w:r>
      <w:bookmarkEnd w:id="4"/>
    </w:p>
    <w:p w:rsidR="008A1197" w:rsidRDefault="008A1197" w:rsidP="008A1197">
      <w:r>
        <w:t>This subclause specifies the application data model supported by the API.</w:t>
      </w:r>
    </w:p>
    <w:p w:rsidR="008A1197" w:rsidRDefault="008A1197" w:rsidP="008A1197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r>
        <w:t>N</w:t>
      </w:r>
      <w:r>
        <w:rPr>
          <w:rFonts w:hint="eastAsia"/>
          <w:lang w:eastAsia="zh-CN"/>
        </w:rPr>
        <w:t>smsf</w:t>
      </w:r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:rsidR="008A1197" w:rsidRPr="009C4D60" w:rsidRDefault="008A1197" w:rsidP="008A1197">
      <w:pPr>
        <w:pStyle w:val="TH"/>
      </w:pPr>
      <w:r w:rsidRPr="009C4D60">
        <w:t xml:space="preserve">Table </w:t>
      </w:r>
      <w:r>
        <w:t>6.1.6.1-</w:t>
      </w:r>
      <w:r w:rsidRPr="009C4D60">
        <w:t xml:space="preserve">1: </w:t>
      </w:r>
      <w:r>
        <w:t>N</w:t>
      </w:r>
      <w:r>
        <w:rPr>
          <w:rFonts w:hint="eastAsia"/>
          <w:lang w:eastAsia="zh-CN"/>
        </w:rPr>
        <w:t>smsf</w:t>
      </w:r>
      <w:r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61"/>
        <w:gridCol w:w="1701"/>
        <w:gridCol w:w="5012"/>
      </w:tblGrid>
      <w:tr w:rsidR="008A1197" w:rsidRPr="00DC4ED9" w:rsidTr="008B3277">
        <w:trPr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A1197" w:rsidRPr="00DC4ED9" w:rsidRDefault="008A1197" w:rsidP="008B3277">
            <w:pPr>
              <w:pStyle w:val="TAH"/>
            </w:pPr>
            <w:r w:rsidRPr="00DC4ED9">
              <w:t>Data type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A1197" w:rsidRPr="00DC4ED9" w:rsidRDefault="008A1197" w:rsidP="008B3277">
            <w:pPr>
              <w:pStyle w:val="TAH"/>
            </w:pPr>
            <w:r w:rsidRPr="00DC4ED9">
              <w:t>Section defined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A1197" w:rsidRPr="00DC4ED9" w:rsidRDefault="008A1197" w:rsidP="008B3277">
            <w:pPr>
              <w:pStyle w:val="TAH"/>
            </w:pPr>
            <w:r w:rsidRPr="00DC4ED9">
              <w:t>Description</w:t>
            </w:r>
          </w:p>
        </w:tc>
      </w:tr>
      <w:tr w:rsidR="008A1197" w:rsidRPr="00DC4ED9" w:rsidTr="008B3277">
        <w:trPr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197" w:rsidRPr="00DC4ED9" w:rsidRDefault="008A1197" w:rsidP="008B3277">
            <w:pPr>
              <w:pStyle w:val="TAL"/>
            </w:pPr>
            <w:r>
              <w:rPr>
                <w:rFonts w:hint="eastAsia"/>
                <w:lang w:eastAsia="zh-CN"/>
              </w:rPr>
              <w:t xml:space="preserve">UeSmsContextData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197" w:rsidRPr="00DC4ED9" w:rsidRDefault="008A1197" w:rsidP="008B3277">
            <w:pPr>
              <w:pStyle w:val="TAL"/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ee 6.1.6.2.2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197" w:rsidRPr="00DC4ED9" w:rsidRDefault="008A1197" w:rsidP="008B327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Information used for activating SMS service for a service user, or updating the parameters for SMS service.</w:t>
            </w:r>
          </w:p>
        </w:tc>
      </w:tr>
      <w:tr w:rsidR="008A1197" w:rsidRPr="00DC4ED9" w:rsidTr="008B3277">
        <w:trPr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197" w:rsidRDefault="008A1197" w:rsidP="008B327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SmsRecordData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197" w:rsidRDefault="008A1197" w:rsidP="008B32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ee 6.1.6.2.3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197" w:rsidRDefault="008A1197" w:rsidP="008B327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Information within request message invoking UplinkSMS service operation, for delivering SMS payload.</w:t>
            </w:r>
          </w:p>
        </w:tc>
      </w:tr>
      <w:tr w:rsidR="008A1197" w:rsidRPr="00DC4ED9" w:rsidTr="008B3277">
        <w:trPr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197" w:rsidRDefault="008A1197" w:rsidP="008B327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SmsRecordDeliveryData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197" w:rsidRDefault="008A1197" w:rsidP="008B327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See 6.1.6.2.6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197" w:rsidRDefault="008A1197" w:rsidP="008B327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Information for result of invoking UplinkSMS service operation.</w:t>
            </w:r>
          </w:p>
        </w:tc>
      </w:tr>
    </w:tbl>
    <w:p w:rsidR="008A1197" w:rsidRDefault="008A1197" w:rsidP="008A1197"/>
    <w:p w:rsidR="008A1197" w:rsidRDefault="008A1197" w:rsidP="008A1197">
      <w:r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r>
        <w:rPr>
          <w:rFonts w:hint="eastAsia"/>
          <w:lang w:eastAsia="zh-CN"/>
        </w:rPr>
        <w:t>Nsmsf</w:t>
      </w:r>
      <w:r w:rsidRPr="009C4D60">
        <w:t xml:space="preserve"> </w:t>
      </w:r>
      <w:r>
        <w:t>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r>
        <w:rPr>
          <w:rFonts w:hint="eastAsia"/>
          <w:lang w:eastAsia="zh-CN"/>
        </w:rPr>
        <w:t>Nsmsf</w:t>
      </w:r>
      <w:r w:rsidRPr="009C4D60">
        <w:t xml:space="preserve"> </w:t>
      </w:r>
      <w:r>
        <w:t>service based interface.</w:t>
      </w:r>
      <w:r w:rsidRPr="009C4D60">
        <w:t xml:space="preserve"> </w:t>
      </w:r>
    </w:p>
    <w:p w:rsidR="008A1197" w:rsidRPr="009C4D60" w:rsidRDefault="008A1197" w:rsidP="008A1197">
      <w:pPr>
        <w:pStyle w:val="TH"/>
      </w:pPr>
      <w:r w:rsidRPr="009C4D60">
        <w:t xml:space="preserve">Table </w:t>
      </w:r>
      <w:r>
        <w:t>6.1.6.1-2</w:t>
      </w:r>
      <w:r w:rsidRPr="009C4D60">
        <w:t xml:space="preserve">: </w:t>
      </w:r>
      <w:r>
        <w:t>N</w:t>
      </w:r>
      <w:r>
        <w:rPr>
          <w:rFonts w:hint="eastAsia"/>
          <w:lang w:eastAsia="zh-CN"/>
        </w:rPr>
        <w:t>smsf</w:t>
      </w:r>
      <w:r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94"/>
        <w:gridCol w:w="1842"/>
        <w:gridCol w:w="5438"/>
      </w:tblGrid>
      <w:tr w:rsidR="008A1197" w:rsidRPr="00DC4ED9" w:rsidTr="008B3277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A1197" w:rsidRPr="00DC4ED9" w:rsidRDefault="008A1197" w:rsidP="008B3277">
            <w:pPr>
              <w:pStyle w:val="TAH"/>
            </w:pPr>
            <w:r w:rsidRPr="00DC4ED9">
              <w:t>Data type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A1197" w:rsidRPr="00DC4ED9" w:rsidRDefault="008A1197" w:rsidP="008B3277">
            <w:pPr>
              <w:pStyle w:val="TAH"/>
            </w:pPr>
            <w:r w:rsidRPr="00DC4ED9">
              <w:t>Reference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A1197" w:rsidRPr="00DC4ED9" w:rsidRDefault="008A1197" w:rsidP="008B3277">
            <w:pPr>
              <w:pStyle w:val="TAH"/>
            </w:pPr>
            <w:r w:rsidRPr="00DC4ED9">
              <w:t>Comments</w:t>
            </w:r>
          </w:p>
        </w:tc>
      </w:tr>
      <w:tr w:rsidR="008A1197" w:rsidRPr="00DC4ED9" w:rsidTr="008B3277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197" w:rsidRPr="00DC4ED9" w:rsidRDefault="008A1197" w:rsidP="008B3277">
            <w:pPr>
              <w:pStyle w:val="TAL"/>
            </w:pPr>
            <w:r>
              <w:rPr>
                <w:rFonts w:hint="eastAsia"/>
                <w:lang w:eastAsia="zh-CN"/>
              </w:rPr>
              <w:t>Supi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197" w:rsidRPr="00DC4ED9" w:rsidRDefault="008A1197" w:rsidP="008B3277">
            <w:pPr>
              <w:pStyle w:val="TAL"/>
            </w:pPr>
            <w:r>
              <w:rPr>
                <w:rFonts w:hint="eastAsia"/>
                <w:lang w:eastAsia="zh-CN"/>
              </w:rPr>
              <w:t>3GPP TS 29.571 [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197" w:rsidRPr="00DC4ED9" w:rsidRDefault="008A1197" w:rsidP="008B327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Permanent Identifier</w:t>
            </w:r>
          </w:p>
        </w:tc>
      </w:tr>
      <w:tr w:rsidR="008A1197" w:rsidRPr="00DC4ED9" w:rsidTr="008B3277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197" w:rsidRPr="00DC4ED9" w:rsidRDefault="008A1197" w:rsidP="008B3277">
            <w:pPr>
              <w:pStyle w:val="TAL"/>
            </w:pPr>
            <w:r>
              <w:rPr>
                <w:rFonts w:hint="eastAsia"/>
                <w:lang w:eastAsia="zh-CN"/>
              </w:rPr>
              <w:t>Gpsi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197" w:rsidRPr="00DC4ED9" w:rsidRDefault="008A1197" w:rsidP="008B3277">
            <w:pPr>
              <w:pStyle w:val="TAL"/>
            </w:pPr>
            <w:r>
              <w:rPr>
                <w:rFonts w:hint="eastAsia"/>
                <w:lang w:eastAsia="zh-CN"/>
              </w:rPr>
              <w:t>3GPP TS 29.571 [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197" w:rsidRPr="00DC4ED9" w:rsidRDefault="008A1197" w:rsidP="008B327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General Public Subscription Identifier</w:t>
            </w:r>
          </w:p>
        </w:tc>
      </w:tr>
      <w:tr w:rsidR="008A1197" w:rsidRPr="00C825A6" w:rsidTr="008B3277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197" w:rsidRDefault="008A1197" w:rsidP="008B327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Pei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197" w:rsidRPr="00DF147E" w:rsidRDefault="008A1197" w:rsidP="008B3277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3GPP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>TS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>29.571 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197" w:rsidRDefault="008A1197" w:rsidP="008B327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75E9E">
              <w:rPr>
                <w:lang w:eastAsia="zh-CN"/>
              </w:rPr>
              <w:t>Permanent Equipment</w:t>
            </w:r>
            <w:r>
              <w:rPr>
                <w:lang w:eastAsia="zh-CN"/>
              </w:rPr>
              <w:t>,</w:t>
            </w:r>
            <w:r w:rsidRPr="00875E9E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it contains an IMEI or IMEISV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8A1197" w:rsidRPr="00C825A6" w:rsidTr="008B3277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197" w:rsidRPr="00C825A6" w:rsidRDefault="008A1197" w:rsidP="008B327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Guami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197" w:rsidRPr="00DF147E" w:rsidRDefault="008A1197" w:rsidP="008B3277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3GPP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>TS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>29.571 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197" w:rsidRPr="00C825A6" w:rsidRDefault="008A1197" w:rsidP="008B327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E0DE1">
              <w:rPr>
                <w:lang w:eastAsia="zh-CN"/>
              </w:rPr>
              <w:t>Globally Unique AMF Identifier</w:t>
            </w:r>
          </w:p>
        </w:tc>
      </w:tr>
      <w:tr w:rsidR="008A1197" w:rsidRPr="00DC4ED9" w:rsidTr="008B3277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197" w:rsidRPr="00DC4ED9" w:rsidRDefault="008A1197" w:rsidP="008B3277">
            <w:pPr>
              <w:pStyle w:val="TAL"/>
            </w:pPr>
            <w:r>
              <w:rPr>
                <w:rFonts w:hint="eastAsia"/>
                <w:lang w:eastAsia="zh-CN"/>
              </w:rPr>
              <w:t>AccessType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197" w:rsidRPr="00DC4ED9" w:rsidRDefault="008A1197" w:rsidP="008B3277">
            <w:pPr>
              <w:pStyle w:val="TAL"/>
            </w:pPr>
            <w:r>
              <w:rPr>
                <w:rFonts w:hint="eastAsia"/>
                <w:lang w:eastAsia="zh-CN"/>
              </w:rPr>
              <w:t>3GPP TS 29.571 [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197" w:rsidRPr="00DC4ED9" w:rsidRDefault="008A1197" w:rsidP="008B327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Type (3GPP or non-3GPP access)</w:t>
            </w:r>
          </w:p>
        </w:tc>
      </w:tr>
      <w:tr w:rsidR="008A1197" w:rsidRPr="00DC4ED9" w:rsidTr="008B3277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197" w:rsidRPr="00DC4ED9" w:rsidRDefault="008A1197" w:rsidP="008B3277">
            <w:pPr>
              <w:pStyle w:val="TAL"/>
            </w:pPr>
            <w:r>
              <w:rPr>
                <w:rFonts w:hint="eastAsia"/>
                <w:lang w:eastAsia="zh-CN"/>
              </w:rPr>
              <w:t>UserLocation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197" w:rsidRPr="00DC4ED9" w:rsidRDefault="008A1197" w:rsidP="008B3277">
            <w:pPr>
              <w:pStyle w:val="TAL"/>
            </w:pPr>
            <w:r>
              <w:rPr>
                <w:rFonts w:hint="eastAsia"/>
                <w:lang w:eastAsia="zh-CN"/>
              </w:rPr>
              <w:t>3GPP TS 29.571 [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197" w:rsidRPr="00DC4ED9" w:rsidRDefault="008A1197" w:rsidP="008B327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User location information</w:t>
            </w:r>
          </w:p>
        </w:tc>
      </w:tr>
      <w:tr w:rsidR="008A1197" w:rsidRPr="00DC4ED9" w:rsidTr="008B3277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197" w:rsidRPr="00DC4ED9" w:rsidRDefault="008A1197" w:rsidP="008B3277">
            <w:pPr>
              <w:pStyle w:val="TAL"/>
            </w:pPr>
            <w:r>
              <w:rPr>
                <w:rFonts w:hint="eastAsia"/>
                <w:lang w:eastAsia="zh-CN"/>
              </w:rPr>
              <w:t>TimeZone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197" w:rsidRPr="00DC4ED9" w:rsidRDefault="008A1197" w:rsidP="008B3277">
            <w:pPr>
              <w:pStyle w:val="TAL"/>
            </w:pPr>
            <w:r>
              <w:rPr>
                <w:rFonts w:hint="eastAsia"/>
                <w:lang w:eastAsia="zh-CN"/>
              </w:rPr>
              <w:t>3GPP TS 29.571 [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197" w:rsidRPr="00DC4ED9" w:rsidRDefault="008A1197" w:rsidP="008B327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User time zone information</w:t>
            </w:r>
          </w:p>
        </w:tc>
      </w:tr>
      <w:tr w:rsidR="008A1197" w:rsidRPr="00DC4ED9" w:rsidTr="008B3277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197" w:rsidRDefault="008A1197" w:rsidP="008B327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NfInstanceId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197" w:rsidRDefault="008A1197" w:rsidP="008B327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29.571 [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197" w:rsidRDefault="008A1197" w:rsidP="008B327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NF Instance ID</w:t>
            </w:r>
          </w:p>
        </w:tc>
      </w:tr>
      <w:tr w:rsidR="008A1197" w:rsidRPr="00DC4ED9" w:rsidTr="008B3277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197" w:rsidRDefault="008A1197" w:rsidP="008B3277">
            <w:pPr>
              <w:pStyle w:val="TAL"/>
              <w:rPr>
                <w:lang w:eastAsia="zh-CN"/>
              </w:rPr>
            </w:pPr>
            <w:r w:rsidRPr="00C825A6">
              <w:rPr>
                <w:rFonts w:hint="eastAsia"/>
                <w:lang w:eastAsia="zh-CN"/>
              </w:rPr>
              <w:t>RefToBinaryData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197" w:rsidRDefault="008A1197" w:rsidP="008B3277">
            <w:pPr>
              <w:pStyle w:val="TAL"/>
              <w:rPr>
                <w:lang w:eastAsia="zh-CN"/>
              </w:rPr>
            </w:pPr>
            <w:r w:rsidRPr="00C825A6">
              <w:rPr>
                <w:rFonts w:hint="eastAsia"/>
                <w:lang w:eastAsia="zh-CN"/>
              </w:rPr>
              <w:t>3GPP TS 29.571 [</w:t>
            </w:r>
            <w:r w:rsidRPr="00C825A6">
              <w:rPr>
                <w:rFonts w:hint="eastAsia"/>
                <w:lang w:val="en-US" w:eastAsia="zh-CN"/>
              </w:rPr>
              <w:t>6</w:t>
            </w:r>
            <w:r w:rsidRPr="00C825A6">
              <w:rPr>
                <w:rFonts w:hint="eastAsia"/>
                <w:lang w:eastAsia="zh-CN"/>
              </w:rPr>
              <w:t>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197" w:rsidRDefault="008A1197" w:rsidP="008B327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825A6">
              <w:rPr>
                <w:rFonts w:cs="Arial" w:hint="eastAsia"/>
                <w:szCs w:val="18"/>
                <w:lang w:eastAsia="zh-CN"/>
              </w:rPr>
              <w:t xml:space="preserve">Information for </w:t>
            </w:r>
            <w:r w:rsidRPr="00C825A6">
              <w:rPr>
                <w:rFonts w:cs="Arial"/>
                <w:szCs w:val="18"/>
                <w:lang w:eastAsia="zh-CN"/>
              </w:rPr>
              <w:t>indicat</w:t>
            </w:r>
            <w:r w:rsidRPr="00C825A6">
              <w:rPr>
                <w:rFonts w:cs="Arial" w:hint="eastAsia"/>
                <w:szCs w:val="18"/>
                <w:lang w:eastAsia="zh-CN"/>
              </w:rPr>
              <w:t>ing the binary content of SMS payload.</w:t>
            </w:r>
          </w:p>
        </w:tc>
      </w:tr>
      <w:tr w:rsidR="008A1197" w:rsidRPr="00DC4ED9" w:rsidTr="008B3277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197" w:rsidRPr="00C825A6" w:rsidRDefault="008A1197" w:rsidP="008B32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TraceData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197" w:rsidRPr="00C825A6" w:rsidRDefault="008A1197" w:rsidP="008B32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197" w:rsidRPr="00C825A6" w:rsidRDefault="008A1197" w:rsidP="008B327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Trace control and configuration parameters</w:t>
            </w:r>
          </w:p>
        </w:tc>
      </w:tr>
      <w:tr w:rsidR="008A1197" w:rsidRPr="00C825A6" w:rsidTr="008B3277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197" w:rsidRPr="00C825A6" w:rsidRDefault="008A1197" w:rsidP="008B32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BackupAmfInfo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197" w:rsidRPr="00C825A6" w:rsidRDefault="008A1197" w:rsidP="008B3277">
            <w:pPr>
              <w:pStyle w:val="TAL"/>
              <w:rPr>
                <w:lang w:eastAsia="zh-CN"/>
              </w:rPr>
            </w:pPr>
            <w:r w:rsidRPr="00C825A6">
              <w:rPr>
                <w:rFonts w:hint="eastAsia"/>
                <w:lang w:eastAsia="zh-CN"/>
              </w:rPr>
              <w:t>3GPP TS 29.571 [</w:t>
            </w:r>
            <w:r w:rsidRPr="00C825A6">
              <w:rPr>
                <w:rFonts w:hint="eastAsia"/>
                <w:lang w:val="en-US" w:eastAsia="zh-CN"/>
              </w:rPr>
              <w:t>6</w:t>
            </w:r>
            <w:r w:rsidRPr="00C825A6">
              <w:rPr>
                <w:rFonts w:hint="eastAsia"/>
                <w:lang w:eastAsia="zh-CN"/>
              </w:rPr>
              <w:t>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197" w:rsidRPr="00C825A6" w:rsidRDefault="008A1197" w:rsidP="008B327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Backup AMF Information</w:t>
            </w:r>
          </w:p>
        </w:tc>
      </w:tr>
      <w:tr w:rsidR="008A1197" w:rsidRPr="00C825A6" w:rsidTr="008B3277">
        <w:trPr>
          <w:jc w:val="center"/>
          <w:ins w:id="5" w:author="Ulrich Wiehe" w:date="2018-10-29T12:10:00Z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197" w:rsidRDefault="000E030E" w:rsidP="008B3277">
            <w:pPr>
              <w:pStyle w:val="TAL"/>
              <w:rPr>
                <w:ins w:id="6" w:author="Ulrich Wiehe" w:date="2018-10-29T12:10:00Z"/>
                <w:lang w:eastAsia="zh-CN"/>
              </w:rPr>
            </w:pPr>
            <w:ins w:id="7" w:author="Ulrich Wiehe" w:date="2018-10-29T12:10:00Z">
              <w:r>
                <w:rPr>
                  <w:lang w:eastAsia="zh-CN"/>
                </w:rPr>
                <w:t>Nf</w:t>
              </w:r>
              <w:r w:rsidR="008A1197">
                <w:rPr>
                  <w:lang w:eastAsia="zh-CN"/>
                </w:rPr>
                <w:t>GroupId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197" w:rsidRPr="00C825A6" w:rsidRDefault="008A1197" w:rsidP="008B3277">
            <w:pPr>
              <w:pStyle w:val="TAL"/>
              <w:rPr>
                <w:ins w:id="8" w:author="Ulrich Wiehe" w:date="2018-10-29T12:10:00Z"/>
                <w:lang w:eastAsia="zh-CN"/>
              </w:rPr>
            </w:pPr>
            <w:ins w:id="9" w:author="Ulrich Wiehe" w:date="2018-10-29T12:10:00Z">
              <w:r>
                <w:rPr>
                  <w:lang w:eastAsia="zh-CN"/>
                </w:rPr>
                <w:t>3GPP TS 29.571 [6]</w:t>
              </w:r>
            </w:ins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197" w:rsidRDefault="000E030E" w:rsidP="008B3277">
            <w:pPr>
              <w:pStyle w:val="TAL"/>
              <w:rPr>
                <w:ins w:id="10" w:author="Ulrich Wiehe" w:date="2018-10-29T12:10:00Z"/>
                <w:rFonts w:cs="Arial"/>
                <w:szCs w:val="18"/>
                <w:lang w:eastAsia="zh-CN"/>
              </w:rPr>
            </w:pPr>
            <w:ins w:id="11" w:author="Ulrich Wiehe" w:date="2018-11-07T09:28:00Z">
              <w:r>
                <w:rPr>
                  <w:rFonts w:cs="Arial"/>
                  <w:szCs w:val="18"/>
                  <w:lang w:eastAsia="zh-CN"/>
                </w:rPr>
                <w:t>Network Function</w:t>
              </w:r>
            </w:ins>
            <w:ins w:id="12" w:author="Ulrich Wiehe" w:date="2018-10-29T12:10:00Z">
              <w:r w:rsidR="008A1197">
                <w:rPr>
                  <w:rFonts w:cs="Arial"/>
                  <w:szCs w:val="18"/>
                  <w:lang w:eastAsia="zh-CN"/>
                </w:rPr>
                <w:t xml:space="preserve"> Group Id</w:t>
              </w:r>
            </w:ins>
          </w:p>
        </w:tc>
      </w:tr>
    </w:tbl>
    <w:p w:rsidR="008A1197" w:rsidRDefault="008A1197" w:rsidP="008A1197"/>
    <w:p w:rsidR="008A1197" w:rsidRPr="006B5418" w:rsidRDefault="008A1197" w:rsidP="008A11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050702" w:rsidRDefault="00050702" w:rsidP="00050702">
      <w:pPr>
        <w:rPr>
          <w:noProof/>
        </w:rPr>
      </w:pPr>
    </w:p>
    <w:p w:rsidR="00902771" w:rsidRDefault="00902771" w:rsidP="00F3346D">
      <w:pPr>
        <w:pStyle w:val="Heading5"/>
      </w:pPr>
      <w:r>
        <w:t>6.</w:t>
      </w:r>
      <w:r w:rsidR="000E77D4">
        <w:t>1.</w:t>
      </w:r>
      <w:r w:rsidR="004B1E63">
        <w:t>6</w:t>
      </w:r>
      <w:r>
        <w:t>.</w:t>
      </w:r>
      <w:r w:rsidR="00B44433">
        <w:t>2</w:t>
      </w:r>
      <w:r>
        <w:t>.</w:t>
      </w:r>
      <w:r w:rsidR="007277D4">
        <w:t>2</w:t>
      </w:r>
      <w:r>
        <w:tab/>
        <w:t>Type</w:t>
      </w:r>
      <w:r w:rsidR="00FB31D1">
        <w:t>:</w:t>
      </w:r>
      <w:r>
        <w:t xml:space="preserve"> </w:t>
      </w:r>
      <w:r w:rsidR="00606664">
        <w:rPr>
          <w:rFonts w:hint="eastAsia"/>
          <w:lang w:eastAsia="zh-CN"/>
        </w:rPr>
        <w:t>UeSmsContextData</w:t>
      </w:r>
      <w:bookmarkEnd w:id="0"/>
    </w:p>
    <w:p w:rsidR="00FD48E5" w:rsidRDefault="00FD48E5" w:rsidP="00FD48E5">
      <w:pPr>
        <w:pStyle w:val="TH"/>
      </w:pPr>
      <w:r>
        <w:rPr>
          <w:noProof/>
        </w:rPr>
        <w:t>Table </w:t>
      </w:r>
      <w:r>
        <w:t>6.</w:t>
      </w:r>
      <w:r w:rsidR="000E77D4">
        <w:t>1.</w:t>
      </w:r>
      <w:r w:rsidR="004B1E63">
        <w:t>6</w:t>
      </w:r>
      <w:r>
        <w:t>.2.</w:t>
      </w:r>
      <w:r w:rsidR="007277D4">
        <w:t>2</w:t>
      </w:r>
      <w:r>
        <w:t xml:space="preserve">-1: </w:t>
      </w:r>
      <w:r>
        <w:rPr>
          <w:noProof/>
        </w:rPr>
        <w:t xml:space="preserve">Definition of type </w:t>
      </w:r>
      <w:r w:rsidR="00585B84">
        <w:rPr>
          <w:rFonts w:hint="eastAsia"/>
          <w:lang w:eastAsia="zh-CN"/>
        </w:rPr>
        <w:t>UeSmsContextData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7277D4" w:rsidRPr="00DC4ED9" w:rsidTr="00F3346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277D4" w:rsidRPr="00DC4ED9" w:rsidRDefault="007277D4">
            <w:pPr>
              <w:pStyle w:val="TAH"/>
            </w:pPr>
            <w:r w:rsidRPr="00DC4ED9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277D4" w:rsidRPr="00DC4ED9" w:rsidRDefault="007277D4">
            <w:pPr>
              <w:pStyle w:val="TAH"/>
            </w:pPr>
            <w:r w:rsidRPr="00DC4ED9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277D4" w:rsidRPr="00DC4ED9" w:rsidRDefault="007277D4" w:rsidP="00F3346D">
            <w:pPr>
              <w:pStyle w:val="TAH"/>
            </w:pPr>
            <w:r w:rsidRPr="00DC4ED9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277D4" w:rsidRPr="00DC4ED9" w:rsidRDefault="007277D4">
            <w:pPr>
              <w:pStyle w:val="TAH"/>
              <w:jc w:val="left"/>
            </w:pPr>
            <w:r w:rsidRPr="00DC4ED9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277D4" w:rsidRPr="00DC4ED9" w:rsidRDefault="007277D4">
            <w:pPr>
              <w:pStyle w:val="TAH"/>
              <w:rPr>
                <w:rFonts w:cs="Arial"/>
                <w:szCs w:val="18"/>
              </w:rPr>
            </w:pPr>
            <w:r w:rsidRPr="00DC4ED9">
              <w:rPr>
                <w:rFonts w:cs="Arial"/>
                <w:szCs w:val="18"/>
              </w:rPr>
              <w:t>Description</w:t>
            </w:r>
          </w:p>
        </w:tc>
      </w:tr>
      <w:tr w:rsidR="00CB4300" w:rsidRPr="00DC4ED9" w:rsidTr="00F3346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00" w:rsidRPr="00DC4ED9" w:rsidRDefault="00CB4300">
            <w:pPr>
              <w:pStyle w:val="TAL"/>
            </w:pPr>
            <w:r>
              <w:rPr>
                <w:rFonts w:hint="eastAsia"/>
                <w:lang w:eastAsia="zh-CN"/>
              </w:rPr>
              <w:t>supi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00" w:rsidRPr="00DC4ED9" w:rsidRDefault="00CB4300">
            <w:pPr>
              <w:pStyle w:val="TAL"/>
            </w:pPr>
            <w:r>
              <w:rPr>
                <w:rFonts w:hint="eastAsia"/>
                <w:lang w:eastAsia="zh-CN"/>
              </w:rPr>
              <w:t>Supi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00" w:rsidRPr="00DC4ED9" w:rsidRDefault="00CB4300" w:rsidP="00F3346D">
            <w:pPr>
              <w:pStyle w:val="TAC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00" w:rsidRPr="00DC4ED9" w:rsidRDefault="00CB4300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00" w:rsidRPr="00DC4ED9" w:rsidRDefault="00CB43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</w:t>
            </w:r>
            <w:r>
              <w:rPr>
                <w:rFonts w:cs="Arial" w:hint="eastAsia"/>
                <w:szCs w:val="18"/>
                <w:lang w:eastAsia="zh-CN"/>
              </w:rPr>
              <w:t xml:space="preserve">, and it </w:t>
            </w:r>
            <w:r>
              <w:rPr>
                <w:rFonts w:cs="Arial"/>
                <w:szCs w:val="18"/>
              </w:rPr>
              <w:t>shall contain the subscriber permanent identify</w:t>
            </w:r>
            <w:r>
              <w:rPr>
                <w:rFonts w:cs="Arial" w:hint="eastAsia"/>
                <w:szCs w:val="18"/>
                <w:lang w:eastAsia="zh-CN"/>
              </w:rPr>
              <w:t xml:space="preserve"> of the service user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CB4300" w:rsidRPr="00DC4ED9" w:rsidTr="00F3346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00" w:rsidRPr="00DC4ED9" w:rsidRDefault="00CB4300">
            <w:pPr>
              <w:pStyle w:val="TAL"/>
            </w:pPr>
            <w:r>
              <w:rPr>
                <w:rFonts w:hint="eastAsia"/>
                <w:lang w:eastAsia="zh-CN"/>
              </w:rPr>
              <w:t>gpsi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00" w:rsidRPr="00DC4ED9" w:rsidRDefault="00CB4300">
            <w:pPr>
              <w:pStyle w:val="TAL"/>
            </w:pPr>
            <w:r>
              <w:rPr>
                <w:rFonts w:hint="eastAsia"/>
                <w:lang w:eastAsia="zh-CN"/>
              </w:rPr>
              <w:t>Gpsi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00" w:rsidRPr="00DC4ED9" w:rsidRDefault="00CB4300" w:rsidP="00F3346D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00" w:rsidRPr="00DC4ED9" w:rsidRDefault="00CB4300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00" w:rsidRPr="00DC4ED9" w:rsidRDefault="00CB43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When present, this IE shall contain the generic public subscriber </w:t>
            </w:r>
            <w:r>
              <w:rPr>
                <w:rFonts w:cs="Arial"/>
                <w:szCs w:val="18"/>
                <w:lang w:eastAsia="zh-CN"/>
              </w:rPr>
              <w:t>identifier</w:t>
            </w:r>
            <w:r>
              <w:rPr>
                <w:rFonts w:cs="Arial" w:hint="eastAsia"/>
                <w:szCs w:val="18"/>
                <w:lang w:eastAsia="zh-CN"/>
              </w:rPr>
              <w:t xml:space="preserve"> of the service user.</w:t>
            </w:r>
          </w:p>
        </w:tc>
      </w:tr>
      <w:tr w:rsidR="00D16741" w:rsidRPr="00DC4ED9" w:rsidTr="0099001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741" w:rsidRDefault="00D16741" w:rsidP="0099001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pei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741" w:rsidRDefault="00D16741" w:rsidP="0099001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Pei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741" w:rsidRDefault="00D16741" w:rsidP="0099001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741" w:rsidRDefault="00D16741" w:rsidP="0099001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741" w:rsidRDefault="00D16741" w:rsidP="0099001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When present, this IE shall contain the IMEI or IMEISV of the service user.</w:t>
            </w:r>
          </w:p>
        </w:tc>
      </w:tr>
      <w:tr w:rsidR="00CB4300" w:rsidRPr="00DC4ED9" w:rsidTr="00F3346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00" w:rsidRPr="00DC4ED9" w:rsidRDefault="00CB4300">
            <w:pPr>
              <w:pStyle w:val="TAL"/>
            </w:pPr>
            <w:r>
              <w:rPr>
                <w:rFonts w:hint="eastAsia"/>
                <w:lang w:eastAsia="zh-CN"/>
              </w:rPr>
              <w:t>accessType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00" w:rsidRPr="00DC4ED9" w:rsidRDefault="00CB4300">
            <w:pPr>
              <w:pStyle w:val="TAL"/>
            </w:pPr>
            <w:r>
              <w:rPr>
                <w:rFonts w:hint="eastAsia"/>
                <w:lang w:eastAsia="zh-CN"/>
              </w:rPr>
              <w:t>AccessType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00" w:rsidRPr="00DC4ED9" w:rsidRDefault="00CB4300" w:rsidP="00F3346D">
            <w:pPr>
              <w:pStyle w:val="TAC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00" w:rsidRPr="00DC4ED9" w:rsidRDefault="00CB4300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00" w:rsidRPr="00DC4ED9" w:rsidRDefault="00CB43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This IE shall be present, and it shall contain the access type from which the service user accesses to network.</w:t>
            </w:r>
          </w:p>
        </w:tc>
      </w:tr>
      <w:tr w:rsidR="00CB4300" w:rsidRPr="00DC4ED9" w:rsidTr="00F3346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00" w:rsidRPr="00DC4ED9" w:rsidRDefault="000C2291">
            <w:pPr>
              <w:pStyle w:val="TAL"/>
            </w:pPr>
            <w:r>
              <w:rPr>
                <w:rFonts w:hint="eastAsia"/>
                <w:lang w:eastAsia="zh-CN"/>
              </w:rPr>
              <w:t>amfId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00" w:rsidRPr="00DC4ED9" w:rsidRDefault="000C2291">
            <w:pPr>
              <w:pStyle w:val="TAL"/>
            </w:pPr>
            <w:r>
              <w:rPr>
                <w:rFonts w:hint="eastAsia"/>
                <w:lang w:eastAsia="zh-CN"/>
              </w:rPr>
              <w:t>NfInstanceId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00" w:rsidRPr="00DC4ED9" w:rsidRDefault="00CB4300" w:rsidP="00F3346D">
            <w:pPr>
              <w:pStyle w:val="TAC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00" w:rsidRPr="00DC4ED9" w:rsidRDefault="00CB4300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00" w:rsidRPr="00DC4ED9" w:rsidRDefault="00CB4300" w:rsidP="009635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shall be present, and it shall contain the </w:t>
            </w:r>
            <w:r w:rsidR="000C2291">
              <w:rPr>
                <w:rFonts w:cs="Arial" w:hint="eastAsia"/>
                <w:szCs w:val="18"/>
                <w:lang w:eastAsia="zh-CN"/>
              </w:rPr>
              <w:t xml:space="preserve">NF instance ID </w:t>
            </w:r>
            <w:r>
              <w:rPr>
                <w:rFonts w:cs="Arial" w:hint="eastAsia"/>
                <w:szCs w:val="18"/>
                <w:lang w:eastAsia="zh-CN"/>
              </w:rPr>
              <w:t>of the requesting AMF.</w:t>
            </w:r>
          </w:p>
        </w:tc>
      </w:tr>
      <w:tr w:rsidR="00D16741" w:rsidRPr="00DC4ED9" w:rsidTr="0099001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741" w:rsidRDefault="00D16741" w:rsidP="00990017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guamis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741" w:rsidRDefault="00D16741" w:rsidP="0099001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array(Guami)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741" w:rsidRDefault="00D16741" w:rsidP="0099001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741" w:rsidRDefault="00D16741" w:rsidP="0099001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741" w:rsidRDefault="00D16741" w:rsidP="0099001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When present, this IE shall contain the GUAMI(s) of the AMF.</w:t>
            </w:r>
          </w:p>
        </w:tc>
      </w:tr>
      <w:tr w:rsidR="00CB4300" w:rsidRPr="00DC4ED9" w:rsidTr="00F3346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00" w:rsidRPr="00DC4ED9" w:rsidRDefault="00CB4300">
            <w:pPr>
              <w:pStyle w:val="TAL"/>
            </w:pPr>
            <w:r>
              <w:rPr>
                <w:rFonts w:hint="eastAsia"/>
                <w:lang w:val="en-US" w:eastAsia="zh-CN"/>
              </w:rPr>
              <w:t>ueLocation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00" w:rsidRPr="00DC4ED9" w:rsidRDefault="00CB4300">
            <w:pPr>
              <w:pStyle w:val="TAL"/>
            </w:pPr>
            <w:r>
              <w:rPr>
                <w:rFonts w:hint="eastAsia"/>
                <w:lang w:eastAsia="zh-CN"/>
              </w:rPr>
              <w:t>UserLocation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00" w:rsidRPr="00DC4ED9" w:rsidRDefault="00CB4300" w:rsidP="00F3346D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00" w:rsidRPr="00DC4ED9" w:rsidRDefault="00CB4300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00" w:rsidRPr="00DC4ED9" w:rsidRDefault="00CB43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When present, this IE shall contain the UE location information (e.g. TAI and CGI).</w:t>
            </w:r>
          </w:p>
        </w:tc>
      </w:tr>
      <w:tr w:rsidR="00CB4300" w:rsidRPr="00DC4ED9" w:rsidTr="00F3346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00" w:rsidRPr="00DC4ED9" w:rsidRDefault="00CB4300">
            <w:pPr>
              <w:pStyle w:val="TAL"/>
            </w:pPr>
            <w:r>
              <w:rPr>
                <w:rFonts w:hint="eastAsia"/>
                <w:lang w:eastAsia="zh-CN"/>
              </w:rPr>
              <w:t>ueTimeZone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00" w:rsidRPr="00DC4ED9" w:rsidRDefault="00CB4300">
            <w:pPr>
              <w:pStyle w:val="TAL"/>
            </w:pPr>
            <w:r>
              <w:rPr>
                <w:rFonts w:hint="eastAsia"/>
                <w:lang w:eastAsia="zh-CN"/>
              </w:rPr>
              <w:t>TimeZone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00" w:rsidRPr="00DC4ED9" w:rsidRDefault="00CB4300" w:rsidP="00F3346D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00" w:rsidRPr="00DC4ED9" w:rsidRDefault="00CB4300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00" w:rsidRPr="00DC4ED9" w:rsidRDefault="00CB43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</w:t>
            </w:r>
            <w:r>
              <w:rPr>
                <w:rFonts w:cs="Arial" w:hint="eastAsia"/>
                <w:szCs w:val="18"/>
                <w:lang w:eastAsia="zh-CN"/>
              </w:rPr>
              <w:t>this IE</w:t>
            </w:r>
            <w:r>
              <w:rPr>
                <w:rFonts w:cs="Arial"/>
                <w:szCs w:val="18"/>
              </w:rPr>
              <w:t xml:space="preserve"> shall contain the </w:t>
            </w:r>
            <w:r>
              <w:rPr>
                <w:rFonts w:cs="Arial" w:hint="eastAsia"/>
                <w:szCs w:val="18"/>
                <w:lang w:eastAsia="zh-CN"/>
              </w:rPr>
              <w:t xml:space="preserve">current </w:t>
            </w:r>
            <w:r>
              <w:rPr>
                <w:rFonts w:cs="Arial"/>
                <w:szCs w:val="18"/>
              </w:rPr>
              <w:t>time</w:t>
            </w:r>
            <w:r>
              <w:rPr>
                <w:rFonts w:cs="Arial" w:hint="eastAsia"/>
                <w:szCs w:val="18"/>
                <w:lang w:eastAsia="zh-CN"/>
              </w:rPr>
              <w:t xml:space="preserve"> zone of the service user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406673" w:rsidRPr="00DC4ED9" w:rsidTr="002B3B3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73" w:rsidRPr="00DC4ED9" w:rsidRDefault="00406673" w:rsidP="002B3B3C">
            <w:pPr>
              <w:pStyle w:val="TAL"/>
            </w:pPr>
            <w:r>
              <w:t>traceData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73" w:rsidRPr="00DC4ED9" w:rsidRDefault="00406673" w:rsidP="002B3B3C">
            <w:pPr>
              <w:pStyle w:val="TAL"/>
            </w:pPr>
            <w:r>
              <w:t>TraceData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73" w:rsidRPr="00DC4ED9" w:rsidRDefault="00406673" w:rsidP="002B3B3C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73" w:rsidRPr="00DC4ED9" w:rsidRDefault="00406673" w:rsidP="002B3B3C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73" w:rsidRPr="00DC4ED9" w:rsidRDefault="00406673" w:rsidP="002B3B3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Trace Data. The Null value indicates that trace is not active.</w:t>
            </w:r>
          </w:p>
        </w:tc>
      </w:tr>
      <w:tr w:rsidR="000867D8" w:rsidRPr="00DC4ED9" w:rsidTr="002B3B3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7D8" w:rsidRDefault="000867D8" w:rsidP="000867D8">
            <w:pPr>
              <w:pStyle w:val="TAL"/>
            </w:pPr>
            <w:r>
              <w:t>backupAmfInfo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7D8" w:rsidRDefault="000867D8" w:rsidP="002B3B3C">
            <w:pPr>
              <w:pStyle w:val="TAL"/>
            </w:pPr>
            <w:r>
              <w:rPr>
                <w:lang w:eastAsia="zh-CN"/>
              </w:rPr>
              <w:t>array(BackupAmfInfo)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7D8" w:rsidRDefault="000867D8" w:rsidP="002B3B3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7D8" w:rsidRDefault="000867D8" w:rsidP="002B3B3C">
            <w:pPr>
              <w:pStyle w:val="TAL"/>
            </w:pPr>
            <w:r>
              <w:t>0..N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7D8" w:rsidRDefault="000867D8" w:rsidP="002B3B3C">
            <w:pPr>
              <w:pStyle w:val="TAL"/>
            </w:pPr>
            <w:r w:rsidRPr="00F8607F">
              <w:rPr>
                <w:szCs w:val="18"/>
              </w:rPr>
              <w:t>This IE shall be included if the NF service consumer is an AMF and the AMF supports the AMF management without UDSF</w:t>
            </w:r>
            <w:r>
              <w:rPr>
                <w:szCs w:val="18"/>
              </w:rPr>
              <w:t xml:space="preserve"> when</w:t>
            </w:r>
            <w:r>
              <w:t xml:space="preserve"> the </w:t>
            </w:r>
            <w:r>
              <w:rPr>
                <w:rFonts w:hint="eastAsia"/>
                <w:lang w:eastAsia="zh-CN"/>
              </w:rPr>
              <w:t>UE Context for SMS to be created in the SMSF, or to be updated in the SMSF</w:t>
            </w:r>
            <w:r>
              <w:t>.</w:t>
            </w:r>
          </w:p>
          <w:p w:rsidR="000867D8" w:rsidRDefault="000867D8" w:rsidP="002B3B3C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Batang" w:cs="Arial"/>
                <w:bCs/>
                <w:color w:val="000000"/>
                <w:lang w:eastAsia="ko-KR"/>
              </w:rPr>
              <w:t>The SMSF uses this attribute to do an NRF query in order to invoke later services in a backup AMF e.g. Namf_MT.</w:t>
            </w:r>
          </w:p>
        </w:tc>
      </w:tr>
      <w:tr w:rsidR="00827DED" w:rsidRPr="00DC4ED9" w:rsidTr="002B3B3C">
        <w:trPr>
          <w:jc w:val="center"/>
          <w:ins w:id="13" w:author="Ulrich Wiehe" w:date="2018-10-26T08:3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ED" w:rsidRDefault="00827DED" w:rsidP="000867D8">
            <w:pPr>
              <w:pStyle w:val="TAL"/>
              <w:rPr>
                <w:ins w:id="14" w:author="Ulrich Wiehe" w:date="2018-10-26T08:36:00Z"/>
              </w:rPr>
            </w:pPr>
            <w:ins w:id="15" w:author="Ulrich Wiehe" w:date="2018-10-26T08:36:00Z">
              <w:r>
                <w:t>udmGroupId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ED" w:rsidRDefault="000E030E" w:rsidP="002B3B3C">
            <w:pPr>
              <w:pStyle w:val="TAL"/>
              <w:rPr>
                <w:ins w:id="16" w:author="Ulrich Wiehe" w:date="2018-10-26T08:36:00Z"/>
                <w:lang w:eastAsia="zh-CN"/>
              </w:rPr>
            </w:pPr>
            <w:ins w:id="17" w:author="Ulrich Wiehe" w:date="2018-10-26T08:37:00Z">
              <w:r>
                <w:rPr>
                  <w:lang w:eastAsia="zh-CN"/>
                </w:rPr>
                <w:t>Nf</w:t>
              </w:r>
              <w:r w:rsidR="00827DED">
                <w:rPr>
                  <w:lang w:eastAsia="zh-CN"/>
                </w:rPr>
                <w:t>GroupId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ED" w:rsidRDefault="00827DED" w:rsidP="002B3B3C">
            <w:pPr>
              <w:pStyle w:val="TAC"/>
              <w:rPr>
                <w:ins w:id="18" w:author="Ulrich Wiehe" w:date="2018-10-26T08:36:00Z"/>
              </w:rPr>
            </w:pPr>
            <w:ins w:id="19" w:author="Ulrich Wiehe" w:date="2018-10-26T08:37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ED" w:rsidRDefault="00827DED" w:rsidP="002B3B3C">
            <w:pPr>
              <w:pStyle w:val="TAL"/>
              <w:rPr>
                <w:ins w:id="20" w:author="Ulrich Wiehe" w:date="2018-10-26T08:36:00Z"/>
              </w:rPr>
            </w:pPr>
            <w:ins w:id="21" w:author="Ulrich Wiehe" w:date="2018-10-26T08:37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ED" w:rsidRPr="00F8607F" w:rsidRDefault="00827DED" w:rsidP="002B3B3C">
            <w:pPr>
              <w:pStyle w:val="TAL"/>
              <w:rPr>
                <w:ins w:id="22" w:author="Ulrich Wiehe" w:date="2018-10-26T08:36:00Z"/>
                <w:szCs w:val="18"/>
              </w:rPr>
            </w:pPr>
            <w:ins w:id="23" w:author="Ulrich Wiehe" w:date="2018-10-26T08:37:00Z">
              <w:r>
                <w:rPr>
                  <w:szCs w:val="18"/>
                </w:rPr>
                <w:t>Identity of the UDM group serving the supi</w:t>
              </w:r>
            </w:ins>
          </w:p>
        </w:tc>
      </w:tr>
      <w:tr w:rsidR="00F75721" w:rsidRPr="00DC4ED9" w:rsidTr="002B3B3C">
        <w:trPr>
          <w:jc w:val="center"/>
          <w:ins w:id="24" w:author="Ulrich Wiehe in West Palm Beach" w:date="2018-11-30T19:2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721" w:rsidRDefault="00E90220" w:rsidP="000867D8">
            <w:pPr>
              <w:pStyle w:val="TAL"/>
              <w:rPr>
                <w:ins w:id="25" w:author="Ulrich Wiehe in West Palm Beach" w:date="2018-11-30T19:20:00Z"/>
              </w:rPr>
            </w:pPr>
            <w:ins w:id="26" w:author="Ulrich Wiehe in West Palm Beach" w:date="2018-11-30T19:35:00Z">
              <w:r>
                <w:t>routingIndicator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721" w:rsidRDefault="00E90220" w:rsidP="002B3B3C">
            <w:pPr>
              <w:pStyle w:val="TAL"/>
              <w:rPr>
                <w:ins w:id="27" w:author="Ulrich Wiehe in West Palm Beach" w:date="2018-11-30T19:20:00Z"/>
                <w:lang w:eastAsia="zh-CN"/>
              </w:rPr>
            </w:pPr>
            <w:ins w:id="28" w:author="Ulrich Wiehe in West Palm Beach" w:date="2018-11-30T19:35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721" w:rsidRDefault="00F75721" w:rsidP="002B3B3C">
            <w:pPr>
              <w:pStyle w:val="TAC"/>
              <w:rPr>
                <w:ins w:id="29" w:author="Ulrich Wiehe in West Palm Beach" w:date="2018-11-30T19:20:00Z"/>
              </w:rPr>
            </w:pPr>
            <w:ins w:id="30" w:author="Ulrich Wiehe in West Palm Beach" w:date="2018-11-30T19:20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721" w:rsidRDefault="00F75721" w:rsidP="002B3B3C">
            <w:pPr>
              <w:pStyle w:val="TAL"/>
              <w:rPr>
                <w:ins w:id="31" w:author="Ulrich Wiehe in West Palm Beach" w:date="2018-11-30T19:20:00Z"/>
              </w:rPr>
            </w:pPr>
            <w:ins w:id="32" w:author="Ulrich Wiehe in West Palm Beach" w:date="2018-11-30T19:20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721" w:rsidRDefault="00E90220" w:rsidP="002B3B3C">
            <w:pPr>
              <w:pStyle w:val="TAL"/>
              <w:rPr>
                <w:ins w:id="33" w:author="Ulrich Wiehe in West Palm Beach" w:date="2018-11-30T19:20:00Z"/>
                <w:szCs w:val="18"/>
              </w:rPr>
            </w:pPr>
            <w:ins w:id="34" w:author="Ulrich Wiehe in West Palm Beach" w:date="2018-11-30T19:36:00Z">
              <w:r>
                <w:rPr>
                  <w:szCs w:val="18"/>
                </w:rPr>
                <w:t>When present, it shall indicate the Routing Indicator of the UE.</w:t>
              </w:r>
            </w:ins>
          </w:p>
        </w:tc>
      </w:tr>
    </w:tbl>
    <w:p w:rsidR="00FD48E5" w:rsidRDefault="00FD48E5" w:rsidP="009B0B80">
      <w:pPr>
        <w:rPr>
          <w:lang w:val="en-US" w:eastAsia="zh-CN"/>
        </w:rPr>
      </w:pPr>
    </w:p>
    <w:p w:rsidR="00E951F0" w:rsidRPr="006B5418" w:rsidRDefault="00E951F0" w:rsidP="00E951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5" w:name="_Toc52537469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080512" w:rsidRDefault="007B24EB" w:rsidP="007B24EB">
      <w:pPr>
        <w:pStyle w:val="Heading2"/>
      </w:pPr>
      <w:bookmarkStart w:id="36" w:name="_Toc525374714"/>
      <w:bookmarkEnd w:id="35"/>
      <w:r>
        <w:t>A.</w:t>
      </w:r>
      <w:r w:rsidR="00CA0EC8">
        <w:t>2</w:t>
      </w:r>
      <w:r w:rsidR="009B2C45">
        <w:tab/>
      </w:r>
      <w:r w:rsidR="0000075A">
        <w:rPr>
          <w:rFonts w:hint="eastAsia"/>
          <w:lang w:eastAsia="zh-CN"/>
        </w:rPr>
        <w:t>Nsmsf_SM</w:t>
      </w:r>
      <w:r w:rsidR="003D565F">
        <w:rPr>
          <w:rFonts w:hint="eastAsia"/>
          <w:lang w:eastAsia="zh-CN"/>
        </w:rPr>
        <w:t>Service</w:t>
      </w:r>
      <w:r w:rsidR="00C94E86">
        <w:t xml:space="preserve"> </w:t>
      </w:r>
      <w:r w:rsidR="00CA0EC8">
        <w:t>API</w:t>
      </w:r>
      <w:bookmarkEnd w:id="36"/>
    </w:p>
    <w:p w:rsidR="00650FCF" w:rsidRPr="00650FCF" w:rsidRDefault="00650FCF" w:rsidP="00AA4EFC">
      <w:pPr>
        <w:pStyle w:val="PL"/>
        <w:rPr>
          <w:color w:val="0070C0"/>
        </w:rPr>
      </w:pPr>
    </w:p>
    <w:p w:rsidR="00650FCF" w:rsidRPr="00650FCF" w:rsidRDefault="00650FCF" w:rsidP="00AA4EFC">
      <w:pPr>
        <w:pStyle w:val="PL"/>
        <w:rPr>
          <w:color w:val="0070C0"/>
        </w:rPr>
      </w:pPr>
      <w:r w:rsidRPr="00650FCF">
        <w:rPr>
          <w:color w:val="0070C0"/>
        </w:rPr>
        <w:t>******text not shown for clarity************</w:t>
      </w:r>
    </w:p>
    <w:p w:rsidR="00650FCF" w:rsidRPr="00650FCF" w:rsidRDefault="00650FCF" w:rsidP="00AA4EFC">
      <w:pPr>
        <w:pStyle w:val="PL"/>
        <w:rPr>
          <w:color w:val="0070C0"/>
        </w:rPr>
      </w:pPr>
    </w:p>
    <w:p w:rsidR="00AA4EFC" w:rsidRDefault="00AA4EFC" w:rsidP="00AA4EFC">
      <w:pPr>
        <w:pStyle w:val="PL"/>
      </w:pPr>
      <w:r>
        <w:t xml:space="preserve">    UeSmsContextData:</w:t>
      </w:r>
    </w:p>
    <w:p w:rsidR="00AA4EFC" w:rsidRDefault="00AA4EFC" w:rsidP="00AA4EFC">
      <w:pPr>
        <w:pStyle w:val="PL"/>
      </w:pPr>
      <w:r>
        <w:t xml:space="preserve">      type: object</w:t>
      </w:r>
    </w:p>
    <w:p w:rsidR="00AA4EFC" w:rsidRDefault="00AA4EFC" w:rsidP="00AA4EFC">
      <w:pPr>
        <w:pStyle w:val="PL"/>
      </w:pPr>
      <w:r>
        <w:t xml:space="preserve">      required:</w:t>
      </w:r>
    </w:p>
    <w:p w:rsidR="00AA4EFC" w:rsidRDefault="00AA4EFC" w:rsidP="00AA4EFC">
      <w:pPr>
        <w:pStyle w:val="PL"/>
      </w:pPr>
      <w:r>
        <w:t xml:space="preserve">        - supi</w:t>
      </w:r>
    </w:p>
    <w:p w:rsidR="00AA4EFC" w:rsidRDefault="00AA4EFC" w:rsidP="00AA4EFC">
      <w:pPr>
        <w:pStyle w:val="PL"/>
      </w:pPr>
      <w:r>
        <w:t xml:space="preserve">        - amfId</w:t>
      </w:r>
    </w:p>
    <w:p w:rsidR="00AA4EFC" w:rsidRDefault="00AA4EFC" w:rsidP="00AA4EFC">
      <w:pPr>
        <w:pStyle w:val="PL"/>
      </w:pPr>
      <w:r>
        <w:t xml:space="preserve">        - accessType</w:t>
      </w:r>
    </w:p>
    <w:p w:rsidR="00AA4EFC" w:rsidRDefault="00AA4EFC" w:rsidP="00AA4EFC">
      <w:pPr>
        <w:pStyle w:val="PL"/>
      </w:pPr>
      <w:r>
        <w:t xml:space="preserve">      properties:</w:t>
      </w:r>
    </w:p>
    <w:p w:rsidR="00AA4EFC" w:rsidRDefault="00AA4EFC" w:rsidP="00AA4EFC">
      <w:pPr>
        <w:pStyle w:val="PL"/>
      </w:pPr>
      <w:r>
        <w:t xml:space="preserve">        supi:</w:t>
      </w:r>
    </w:p>
    <w:p w:rsidR="00AA4EFC" w:rsidRDefault="00AA4EFC" w:rsidP="00AA4EFC">
      <w:pPr>
        <w:pStyle w:val="PL"/>
      </w:pPr>
      <w:r>
        <w:t xml:space="preserve">          $ref: </w:t>
      </w:r>
      <w:r w:rsidR="00C0759F">
        <w:t>'TS29571_CommonData.yaml#/components/schemas/</w:t>
      </w:r>
      <w:r w:rsidR="00C0759F">
        <w:rPr>
          <w:rFonts w:hint="eastAsia"/>
          <w:lang w:eastAsia="zh-CN"/>
        </w:rPr>
        <w:t>Supi</w:t>
      </w:r>
      <w:r w:rsidR="00C0759F">
        <w:t>'</w:t>
      </w:r>
    </w:p>
    <w:p w:rsidR="003E17DD" w:rsidRDefault="003E17DD" w:rsidP="003E17DD">
      <w:pPr>
        <w:pStyle w:val="PL"/>
      </w:pPr>
      <w:r>
        <w:t xml:space="preserve">        </w:t>
      </w:r>
      <w:r>
        <w:rPr>
          <w:rFonts w:hint="eastAsia"/>
          <w:lang w:eastAsia="zh-CN"/>
        </w:rPr>
        <w:t>pei</w:t>
      </w:r>
      <w:r>
        <w:t>:</w:t>
      </w:r>
    </w:p>
    <w:p w:rsidR="003E17DD" w:rsidRPr="00DE3A70" w:rsidRDefault="003E17DD" w:rsidP="003E17DD">
      <w:pPr>
        <w:pStyle w:val="PL"/>
        <w:rPr>
          <w:lang w:eastAsia="zh-CN"/>
        </w:rPr>
      </w:pPr>
      <w:r>
        <w:t xml:space="preserve">          $ref: 'TS29571_CommonData.yaml#/components/schemas/P</w:t>
      </w:r>
      <w:r>
        <w:rPr>
          <w:rFonts w:hint="eastAsia"/>
          <w:lang w:eastAsia="zh-CN"/>
        </w:rPr>
        <w:t>ei</w:t>
      </w:r>
      <w:r>
        <w:t>'</w:t>
      </w:r>
    </w:p>
    <w:p w:rsidR="00AA4EFC" w:rsidRDefault="00AA4EFC" w:rsidP="00AA4EFC">
      <w:pPr>
        <w:pStyle w:val="PL"/>
      </w:pPr>
      <w:r>
        <w:t xml:space="preserve">        amfId:</w:t>
      </w:r>
    </w:p>
    <w:p w:rsidR="00AA4EFC" w:rsidRDefault="00AA4EFC" w:rsidP="00AA4EFC">
      <w:pPr>
        <w:pStyle w:val="PL"/>
      </w:pPr>
      <w:r>
        <w:t xml:space="preserve">          $ref: </w:t>
      </w:r>
      <w:r w:rsidR="00A101ED">
        <w:t>'TS29571_CommonData.yaml#/components/schemas/</w:t>
      </w:r>
      <w:r w:rsidR="00A101ED">
        <w:rPr>
          <w:rFonts w:hint="eastAsia"/>
          <w:lang w:eastAsia="zh-CN"/>
        </w:rPr>
        <w:t>NfInstanceId</w:t>
      </w:r>
      <w:r w:rsidR="00A101ED">
        <w:t>'</w:t>
      </w:r>
    </w:p>
    <w:p w:rsidR="003E17DD" w:rsidRDefault="003E17DD" w:rsidP="003E17DD">
      <w:pPr>
        <w:pStyle w:val="PL"/>
        <w:rPr>
          <w:lang w:eastAsia="zh-CN"/>
        </w:rPr>
      </w:pPr>
      <w:r>
        <w:t xml:space="preserve">        </w:t>
      </w:r>
      <w:r>
        <w:rPr>
          <w:rFonts w:hint="eastAsia"/>
          <w:lang w:eastAsia="zh-CN"/>
        </w:rPr>
        <w:t>guamis</w:t>
      </w:r>
      <w:r>
        <w:t>:</w:t>
      </w:r>
    </w:p>
    <w:p w:rsidR="003E17DD" w:rsidRDefault="003E17DD" w:rsidP="003E17D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type: array</w:t>
      </w:r>
    </w:p>
    <w:p w:rsidR="003E17DD" w:rsidRDefault="003E17DD" w:rsidP="003E17D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items:</w:t>
      </w:r>
    </w:p>
    <w:p w:rsidR="003E17DD" w:rsidRPr="00DE3A70" w:rsidRDefault="003E17DD" w:rsidP="003E17DD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$ref: 'TS29571_CommonData.yaml#/components/schemas/</w:t>
      </w:r>
      <w:r>
        <w:rPr>
          <w:rFonts w:hint="eastAsia"/>
          <w:lang w:eastAsia="zh-CN"/>
        </w:rPr>
        <w:t>Guami</w:t>
      </w:r>
      <w:r>
        <w:t>'</w:t>
      </w:r>
    </w:p>
    <w:p w:rsidR="00AA4EFC" w:rsidRDefault="00AA4EFC" w:rsidP="00AA4EFC">
      <w:pPr>
        <w:pStyle w:val="PL"/>
      </w:pPr>
      <w:r>
        <w:t xml:space="preserve">        accessType:</w:t>
      </w:r>
    </w:p>
    <w:p w:rsidR="00AA4EFC" w:rsidRDefault="00AA4EFC" w:rsidP="00AA4EFC">
      <w:pPr>
        <w:pStyle w:val="PL"/>
      </w:pPr>
      <w:r>
        <w:t xml:space="preserve">          $ref: </w:t>
      </w:r>
      <w:r w:rsidR="00A101ED">
        <w:t>'TS29571_CommonData.yaml#/components/schemas/</w:t>
      </w:r>
      <w:r w:rsidR="00A101ED">
        <w:rPr>
          <w:rFonts w:hint="eastAsia"/>
          <w:lang w:eastAsia="zh-CN"/>
        </w:rPr>
        <w:t>AccessType</w:t>
      </w:r>
      <w:r w:rsidR="00A101ED">
        <w:t>'</w:t>
      </w:r>
    </w:p>
    <w:p w:rsidR="00AA4EFC" w:rsidRDefault="00AA4EFC" w:rsidP="00AA4EFC">
      <w:pPr>
        <w:pStyle w:val="PL"/>
      </w:pPr>
      <w:r>
        <w:t xml:space="preserve">        gpsi:</w:t>
      </w:r>
    </w:p>
    <w:p w:rsidR="00AA4EFC" w:rsidRDefault="00AA4EFC" w:rsidP="00AA4EFC">
      <w:pPr>
        <w:pStyle w:val="PL"/>
      </w:pPr>
      <w:r>
        <w:t xml:space="preserve">          $ref: </w:t>
      </w:r>
      <w:r w:rsidR="00A101ED">
        <w:t>'TS29571_CommonData.yaml#/components/schemas/</w:t>
      </w:r>
      <w:r w:rsidR="00A101ED">
        <w:rPr>
          <w:rFonts w:hint="eastAsia"/>
          <w:lang w:eastAsia="zh-CN"/>
        </w:rPr>
        <w:t>Gpsi</w:t>
      </w:r>
      <w:r w:rsidR="00A101ED">
        <w:t>'</w:t>
      </w:r>
    </w:p>
    <w:p w:rsidR="00AA4EFC" w:rsidRDefault="00AA4EFC" w:rsidP="00AA4EFC">
      <w:pPr>
        <w:pStyle w:val="PL"/>
      </w:pPr>
      <w:r>
        <w:t xml:space="preserve">        ueLocation:</w:t>
      </w:r>
    </w:p>
    <w:p w:rsidR="00AA4EFC" w:rsidRDefault="00AA4EFC" w:rsidP="00AA4EFC">
      <w:pPr>
        <w:pStyle w:val="PL"/>
      </w:pPr>
      <w:r>
        <w:t xml:space="preserve">          $ref: </w:t>
      </w:r>
      <w:r w:rsidR="00A101ED">
        <w:t>'TS29571_CommonData.yaml#/components/schemas/</w:t>
      </w:r>
      <w:r w:rsidR="00A101ED">
        <w:rPr>
          <w:rFonts w:hint="eastAsia"/>
          <w:lang w:eastAsia="zh-CN"/>
        </w:rPr>
        <w:t>UserLocation</w:t>
      </w:r>
      <w:r w:rsidR="00A101ED">
        <w:t>'</w:t>
      </w:r>
    </w:p>
    <w:p w:rsidR="00AA4EFC" w:rsidRDefault="00AA4EFC" w:rsidP="00AA4EFC">
      <w:pPr>
        <w:pStyle w:val="PL"/>
      </w:pPr>
      <w:r>
        <w:t xml:space="preserve">        ueTimeZone:</w:t>
      </w:r>
    </w:p>
    <w:p w:rsidR="00AA4EFC" w:rsidRDefault="00AA4EFC" w:rsidP="00AA4EFC">
      <w:pPr>
        <w:pStyle w:val="PL"/>
      </w:pPr>
      <w:r>
        <w:t xml:space="preserve">          $ref: </w:t>
      </w:r>
      <w:r w:rsidR="00A101ED">
        <w:t>'TS29571_CommonData.yaml#/components/schemas/</w:t>
      </w:r>
      <w:r w:rsidR="00A101ED">
        <w:rPr>
          <w:rFonts w:hint="eastAsia"/>
          <w:lang w:eastAsia="zh-CN"/>
        </w:rPr>
        <w:t>TimeZone</w:t>
      </w:r>
      <w:r w:rsidR="00A101ED">
        <w:t>'</w:t>
      </w:r>
    </w:p>
    <w:p w:rsidR="00B01CF6" w:rsidRDefault="00B01CF6" w:rsidP="00B01CF6">
      <w:pPr>
        <w:pStyle w:val="PL"/>
      </w:pPr>
      <w:r>
        <w:t xml:space="preserve">        traceData:</w:t>
      </w:r>
    </w:p>
    <w:p w:rsidR="00B01CF6" w:rsidRDefault="00B01CF6" w:rsidP="00B01CF6">
      <w:pPr>
        <w:pStyle w:val="PL"/>
      </w:pPr>
      <w:r>
        <w:t xml:space="preserve">          $ref: 'TS29571_CommonData.yaml</w:t>
      </w:r>
      <w:r w:rsidRPr="00207B40">
        <w:t>#/components/schemas/</w:t>
      </w:r>
      <w:r>
        <w:t>TraceData</w:t>
      </w:r>
      <w:r w:rsidRPr="00207B40">
        <w:t>'</w:t>
      </w:r>
    </w:p>
    <w:p w:rsidR="00240A16" w:rsidRDefault="00240A16" w:rsidP="00240A16">
      <w:pPr>
        <w:pStyle w:val="PL"/>
      </w:pPr>
      <w:r>
        <w:t xml:space="preserve">        backupAmfInfo:</w:t>
      </w:r>
    </w:p>
    <w:p w:rsidR="00240A16" w:rsidRDefault="00240A16" w:rsidP="00240A16">
      <w:pPr>
        <w:pStyle w:val="PL"/>
      </w:pPr>
      <w:r>
        <w:t xml:space="preserve">          type: array</w:t>
      </w:r>
    </w:p>
    <w:p w:rsidR="00240A16" w:rsidRDefault="00240A16" w:rsidP="00240A16">
      <w:pPr>
        <w:pStyle w:val="PL"/>
      </w:pPr>
      <w:r>
        <w:t xml:space="preserve">          items:</w:t>
      </w:r>
    </w:p>
    <w:p w:rsidR="00240A16" w:rsidRDefault="00240A16" w:rsidP="00240A16">
      <w:pPr>
        <w:pStyle w:val="PL"/>
        <w:rPr>
          <w:ins w:id="37" w:author="Ulrich Wiehe" w:date="2018-10-26T08:38:00Z"/>
        </w:rPr>
      </w:pPr>
      <w:r>
        <w:t xml:space="preserve">            $ref: 'TS29571_CommonData.yaml#/components/schemas/BackupAmfInfo'</w:t>
      </w:r>
    </w:p>
    <w:p w:rsidR="00827DED" w:rsidRDefault="00827DED" w:rsidP="00827DED">
      <w:pPr>
        <w:pStyle w:val="PL"/>
        <w:rPr>
          <w:ins w:id="38" w:author="Ulrich Wiehe" w:date="2018-10-26T08:39:00Z"/>
        </w:rPr>
      </w:pPr>
      <w:ins w:id="39" w:author="Ulrich Wiehe" w:date="2018-10-26T08:38:00Z">
        <w:r>
          <w:t xml:space="preserve">        udmGroup</w:t>
        </w:r>
      </w:ins>
      <w:ins w:id="40" w:author="Ulrich Wiehe" w:date="2018-10-26T08:40:00Z">
        <w:r>
          <w:t>Id</w:t>
        </w:r>
      </w:ins>
      <w:ins w:id="41" w:author="Ulrich Wiehe" w:date="2018-10-26T08:39:00Z">
        <w:r>
          <w:t>:</w:t>
        </w:r>
      </w:ins>
    </w:p>
    <w:p w:rsidR="00827DED" w:rsidRDefault="00827DED" w:rsidP="00240A16">
      <w:pPr>
        <w:pStyle w:val="PL"/>
      </w:pPr>
      <w:ins w:id="42" w:author="Ulrich Wiehe" w:date="2018-10-26T08:39:00Z">
        <w:r>
          <w:t xml:space="preserve">          $ref: 'TS29571_CommonData.yaml</w:t>
        </w:r>
        <w:r w:rsidRPr="00207B40">
          <w:t>#/components/schemas/</w:t>
        </w:r>
      </w:ins>
      <w:ins w:id="43" w:author="Ulrich Wiehe" w:date="2018-10-26T08:40:00Z">
        <w:r w:rsidR="000E030E">
          <w:t>Nf</w:t>
        </w:r>
        <w:r>
          <w:t>GroupId</w:t>
        </w:r>
      </w:ins>
      <w:ins w:id="44" w:author="Ulrich Wiehe" w:date="2018-10-26T08:39:00Z">
        <w:r w:rsidRPr="00207B40">
          <w:t>'</w:t>
        </w:r>
      </w:ins>
    </w:p>
    <w:p w:rsidR="00E90220" w:rsidRDefault="00E90220" w:rsidP="00E90220">
      <w:pPr>
        <w:pStyle w:val="PL"/>
        <w:rPr>
          <w:ins w:id="45" w:author="Ulrich Wiehe in West Palm Beach" w:date="2018-11-30T19:36:00Z"/>
        </w:rPr>
      </w:pPr>
      <w:ins w:id="46" w:author="Ulrich Wiehe in West Palm Beach" w:date="2018-11-30T19:36:00Z">
        <w:r>
          <w:t xml:space="preserve">        routingIndicator:</w:t>
        </w:r>
      </w:ins>
    </w:p>
    <w:p w:rsidR="00E90220" w:rsidRPr="002D0975" w:rsidRDefault="00E90220" w:rsidP="00E90220">
      <w:pPr>
        <w:pStyle w:val="PL"/>
        <w:rPr>
          <w:ins w:id="47" w:author="Ulrich Wiehe in West Palm Beach" w:date="2018-11-30T19:36:00Z"/>
          <w:rPrChange w:id="48" w:author="Bruno Landais" w:date="2018-10-26T14:01:00Z">
            <w:rPr>
              <w:ins w:id="49" w:author="Ulrich Wiehe in West Palm Beach" w:date="2018-11-30T19:36:00Z"/>
              <w:lang w:val="en-US"/>
            </w:rPr>
          </w:rPrChange>
        </w:rPr>
      </w:pPr>
      <w:ins w:id="50" w:author="Ulrich Wiehe in West Palm Beach" w:date="2018-11-30T19:36:00Z">
        <w:r>
          <w:t xml:space="preserve">          type: string</w:t>
        </w:r>
      </w:ins>
    </w:p>
    <w:p w:rsidR="00650FCF" w:rsidRDefault="00650FCF" w:rsidP="00240A16">
      <w:pPr>
        <w:pStyle w:val="PL"/>
      </w:pPr>
    </w:p>
    <w:p w:rsidR="00650FCF" w:rsidRDefault="00650FCF" w:rsidP="00240A16">
      <w:pPr>
        <w:pStyle w:val="PL"/>
      </w:pPr>
    </w:p>
    <w:p w:rsidR="00650FCF" w:rsidRPr="00650FCF" w:rsidRDefault="00650FCF" w:rsidP="00650FCF">
      <w:pPr>
        <w:pStyle w:val="PL"/>
        <w:rPr>
          <w:color w:val="0070C0"/>
        </w:rPr>
      </w:pPr>
    </w:p>
    <w:p w:rsidR="00650FCF" w:rsidRPr="00650FCF" w:rsidRDefault="00650FCF" w:rsidP="00650FCF">
      <w:pPr>
        <w:pStyle w:val="PL"/>
        <w:rPr>
          <w:color w:val="0070C0"/>
        </w:rPr>
      </w:pPr>
      <w:r w:rsidRPr="00650FCF">
        <w:rPr>
          <w:color w:val="0070C0"/>
        </w:rPr>
        <w:t>******text not shown for clarity************</w:t>
      </w:r>
    </w:p>
    <w:p w:rsidR="00650FCF" w:rsidRDefault="00650FCF" w:rsidP="00650FCF">
      <w:pPr>
        <w:pStyle w:val="PL"/>
        <w:rPr>
          <w:color w:val="0070C0"/>
        </w:rPr>
      </w:pPr>
    </w:p>
    <w:p w:rsidR="00650FCF" w:rsidRPr="006B5418" w:rsidRDefault="00650FCF" w:rsidP="00650F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650FCF" w:rsidRPr="006B5418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E3F91" w:rsidRDefault="009E3F91">
      <w:r>
        <w:separator/>
      </w:r>
    </w:p>
  </w:endnote>
  <w:endnote w:type="continuationSeparator" w:id="0">
    <w:p w:rsidR="009E3F91" w:rsidRDefault="009E3F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790C" w:rsidRDefault="00DE79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790C" w:rsidRDefault="00DE790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790C" w:rsidRDefault="00DE790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951F0" w:rsidRDefault="00E951F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E3F91" w:rsidRDefault="009E3F91">
      <w:r>
        <w:separator/>
      </w:r>
    </w:p>
  </w:footnote>
  <w:footnote w:type="continuationSeparator" w:id="0">
    <w:p w:rsidR="009E3F91" w:rsidRDefault="009E3F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951F0" w:rsidRDefault="00E951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790C" w:rsidRDefault="00DE790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790C" w:rsidRDefault="00DE790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951F0" w:rsidRDefault="00E951F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E790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E951F0" w:rsidRDefault="00E951F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26</w:t>
    </w:r>
    <w:r>
      <w:rPr>
        <w:rFonts w:ascii="Arial" w:hAnsi="Arial" w:cs="Arial"/>
        <w:b/>
        <w:sz w:val="18"/>
        <w:szCs w:val="18"/>
      </w:rPr>
      <w:fldChar w:fldCharType="end"/>
    </w:r>
  </w:p>
  <w:p w:rsidR="00E951F0" w:rsidRDefault="00E951F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E790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E951F0" w:rsidRDefault="00E951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C83FC6"/>
    <w:multiLevelType w:val="hybridMultilevel"/>
    <w:tmpl w:val="B606852C"/>
    <w:lvl w:ilvl="0" w:tplc="7914680A"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75587083"/>
    <w:multiLevelType w:val="hybridMultilevel"/>
    <w:tmpl w:val="2F986326"/>
    <w:lvl w:ilvl="0" w:tplc="C9B81E34">
      <w:start w:val="404"/>
      <w:numFmt w:val="bullet"/>
      <w:lvlText w:val="-"/>
      <w:lvlJc w:val="left"/>
      <w:pPr>
        <w:ind w:left="64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  <w:num w:numId="5">
    <w:abstractNumId w:val="4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  <w15:person w15:author="Ulrich Wiehe in West Palm Beach">
    <w15:presenceInfo w15:providerId="None" w15:userId="Ulrich Wiehe in West Palm Beach"/>
  </w15:person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6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75A"/>
    <w:rsid w:val="0000572D"/>
    <w:rsid w:val="00010650"/>
    <w:rsid w:val="0001351A"/>
    <w:rsid w:val="00021E20"/>
    <w:rsid w:val="0002353F"/>
    <w:rsid w:val="000250B0"/>
    <w:rsid w:val="00033397"/>
    <w:rsid w:val="000341B9"/>
    <w:rsid w:val="000352FF"/>
    <w:rsid w:val="00037409"/>
    <w:rsid w:val="00040095"/>
    <w:rsid w:val="00040F27"/>
    <w:rsid w:val="00040FB4"/>
    <w:rsid w:val="000419A3"/>
    <w:rsid w:val="00043C07"/>
    <w:rsid w:val="00050196"/>
    <w:rsid w:val="00050702"/>
    <w:rsid w:val="00051834"/>
    <w:rsid w:val="00052AF6"/>
    <w:rsid w:val="00054A22"/>
    <w:rsid w:val="000577B0"/>
    <w:rsid w:val="000630A8"/>
    <w:rsid w:val="000655A6"/>
    <w:rsid w:val="00067280"/>
    <w:rsid w:val="000711AD"/>
    <w:rsid w:val="00073507"/>
    <w:rsid w:val="00077569"/>
    <w:rsid w:val="00080512"/>
    <w:rsid w:val="0008359C"/>
    <w:rsid w:val="00083EA1"/>
    <w:rsid w:val="000844AC"/>
    <w:rsid w:val="000867D8"/>
    <w:rsid w:val="00087ED8"/>
    <w:rsid w:val="00090E6B"/>
    <w:rsid w:val="000A7267"/>
    <w:rsid w:val="000A7435"/>
    <w:rsid w:val="000C2291"/>
    <w:rsid w:val="000C3D56"/>
    <w:rsid w:val="000C3D73"/>
    <w:rsid w:val="000C5200"/>
    <w:rsid w:val="000D1B1C"/>
    <w:rsid w:val="000D2F47"/>
    <w:rsid w:val="000D513C"/>
    <w:rsid w:val="000D5772"/>
    <w:rsid w:val="000D57E7"/>
    <w:rsid w:val="000D58AB"/>
    <w:rsid w:val="000E030E"/>
    <w:rsid w:val="000E1E4B"/>
    <w:rsid w:val="000E6F51"/>
    <w:rsid w:val="000E7189"/>
    <w:rsid w:val="000E77D4"/>
    <w:rsid w:val="000E7D92"/>
    <w:rsid w:val="000F0802"/>
    <w:rsid w:val="000F36CF"/>
    <w:rsid w:val="000F7A09"/>
    <w:rsid w:val="001048FB"/>
    <w:rsid w:val="001077DF"/>
    <w:rsid w:val="0011380E"/>
    <w:rsid w:val="00113A7A"/>
    <w:rsid w:val="001163BB"/>
    <w:rsid w:val="00123660"/>
    <w:rsid w:val="001255FA"/>
    <w:rsid w:val="001307E4"/>
    <w:rsid w:val="00131C25"/>
    <w:rsid w:val="001414E3"/>
    <w:rsid w:val="0014151B"/>
    <w:rsid w:val="00150BDE"/>
    <w:rsid w:val="00151F15"/>
    <w:rsid w:val="00152DA2"/>
    <w:rsid w:val="00155488"/>
    <w:rsid w:val="0015673C"/>
    <w:rsid w:val="001568F9"/>
    <w:rsid w:val="0015708C"/>
    <w:rsid w:val="00157484"/>
    <w:rsid w:val="0016026D"/>
    <w:rsid w:val="001654D6"/>
    <w:rsid w:val="001769FF"/>
    <w:rsid w:val="00183B0B"/>
    <w:rsid w:val="00187164"/>
    <w:rsid w:val="00191EBE"/>
    <w:rsid w:val="001A2898"/>
    <w:rsid w:val="001A3C4D"/>
    <w:rsid w:val="001A53C6"/>
    <w:rsid w:val="001B26E5"/>
    <w:rsid w:val="001B307F"/>
    <w:rsid w:val="001B338C"/>
    <w:rsid w:val="001C5A3B"/>
    <w:rsid w:val="001D02C2"/>
    <w:rsid w:val="001D1C24"/>
    <w:rsid w:val="001D395A"/>
    <w:rsid w:val="001D6827"/>
    <w:rsid w:val="001D6B41"/>
    <w:rsid w:val="001E026B"/>
    <w:rsid w:val="001E20EB"/>
    <w:rsid w:val="001E2BB5"/>
    <w:rsid w:val="001E312D"/>
    <w:rsid w:val="001E41B1"/>
    <w:rsid w:val="001E6087"/>
    <w:rsid w:val="001E7202"/>
    <w:rsid w:val="001F09C3"/>
    <w:rsid w:val="001F0F18"/>
    <w:rsid w:val="001F168B"/>
    <w:rsid w:val="001F4F86"/>
    <w:rsid w:val="002013A9"/>
    <w:rsid w:val="00220C4D"/>
    <w:rsid w:val="00222E17"/>
    <w:rsid w:val="00226824"/>
    <w:rsid w:val="00234400"/>
    <w:rsid w:val="002347A2"/>
    <w:rsid w:val="00234907"/>
    <w:rsid w:val="00240A16"/>
    <w:rsid w:val="00242925"/>
    <w:rsid w:val="00245261"/>
    <w:rsid w:val="002470D2"/>
    <w:rsid w:val="00251D44"/>
    <w:rsid w:val="002556DF"/>
    <w:rsid w:val="00261B11"/>
    <w:rsid w:val="00264998"/>
    <w:rsid w:val="00265668"/>
    <w:rsid w:val="002658D6"/>
    <w:rsid w:val="00271C97"/>
    <w:rsid w:val="002757B8"/>
    <w:rsid w:val="0028320D"/>
    <w:rsid w:val="00291206"/>
    <w:rsid w:val="00291332"/>
    <w:rsid w:val="00293340"/>
    <w:rsid w:val="00295CF2"/>
    <w:rsid w:val="002B14A8"/>
    <w:rsid w:val="002B1B5D"/>
    <w:rsid w:val="002B387B"/>
    <w:rsid w:val="002B3B3C"/>
    <w:rsid w:val="002C08EA"/>
    <w:rsid w:val="002C7059"/>
    <w:rsid w:val="002D049F"/>
    <w:rsid w:val="002D6156"/>
    <w:rsid w:val="002D61AF"/>
    <w:rsid w:val="002D74C6"/>
    <w:rsid w:val="002E1A55"/>
    <w:rsid w:val="002E298A"/>
    <w:rsid w:val="002E37FD"/>
    <w:rsid w:val="002E3E5E"/>
    <w:rsid w:val="002E5404"/>
    <w:rsid w:val="002E6CB8"/>
    <w:rsid w:val="002F037C"/>
    <w:rsid w:val="002F0651"/>
    <w:rsid w:val="002F345C"/>
    <w:rsid w:val="0031099E"/>
    <w:rsid w:val="00312161"/>
    <w:rsid w:val="00313162"/>
    <w:rsid w:val="00315AA2"/>
    <w:rsid w:val="00315FA0"/>
    <w:rsid w:val="00316290"/>
    <w:rsid w:val="00316B05"/>
    <w:rsid w:val="003172DC"/>
    <w:rsid w:val="00326920"/>
    <w:rsid w:val="00332FBE"/>
    <w:rsid w:val="003375AF"/>
    <w:rsid w:val="0034602D"/>
    <w:rsid w:val="0035070D"/>
    <w:rsid w:val="00352A3D"/>
    <w:rsid w:val="003533A3"/>
    <w:rsid w:val="0035462D"/>
    <w:rsid w:val="0037475D"/>
    <w:rsid w:val="00375A0B"/>
    <w:rsid w:val="00376CBA"/>
    <w:rsid w:val="00384A14"/>
    <w:rsid w:val="003854E9"/>
    <w:rsid w:val="00386ABA"/>
    <w:rsid w:val="00387BE7"/>
    <w:rsid w:val="00393627"/>
    <w:rsid w:val="0039694D"/>
    <w:rsid w:val="003A2B29"/>
    <w:rsid w:val="003A41B8"/>
    <w:rsid w:val="003A4AA4"/>
    <w:rsid w:val="003A4EC0"/>
    <w:rsid w:val="003A58D9"/>
    <w:rsid w:val="003A7F41"/>
    <w:rsid w:val="003B28A0"/>
    <w:rsid w:val="003B5652"/>
    <w:rsid w:val="003C11C9"/>
    <w:rsid w:val="003C17D4"/>
    <w:rsid w:val="003C3971"/>
    <w:rsid w:val="003C71B6"/>
    <w:rsid w:val="003D2044"/>
    <w:rsid w:val="003D565F"/>
    <w:rsid w:val="003D61FC"/>
    <w:rsid w:val="003E17DD"/>
    <w:rsid w:val="003E6B24"/>
    <w:rsid w:val="003F1ABE"/>
    <w:rsid w:val="003F6F3A"/>
    <w:rsid w:val="00400F3F"/>
    <w:rsid w:val="00402925"/>
    <w:rsid w:val="00402F95"/>
    <w:rsid w:val="00406386"/>
    <w:rsid w:val="00406673"/>
    <w:rsid w:val="00414380"/>
    <w:rsid w:val="00414E70"/>
    <w:rsid w:val="00417DF5"/>
    <w:rsid w:val="00424946"/>
    <w:rsid w:val="00435436"/>
    <w:rsid w:val="004437EB"/>
    <w:rsid w:val="00445F4F"/>
    <w:rsid w:val="00447DB9"/>
    <w:rsid w:val="004534CD"/>
    <w:rsid w:val="00455B95"/>
    <w:rsid w:val="00463075"/>
    <w:rsid w:val="00464203"/>
    <w:rsid w:val="00466E29"/>
    <w:rsid w:val="00470A0F"/>
    <w:rsid w:val="0047645A"/>
    <w:rsid w:val="004814B4"/>
    <w:rsid w:val="00496495"/>
    <w:rsid w:val="00497479"/>
    <w:rsid w:val="00497E23"/>
    <w:rsid w:val="004A256B"/>
    <w:rsid w:val="004A3B49"/>
    <w:rsid w:val="004A4E70"/>
    <w:rsid w:val="004A584E"/>
    <w:rsid w:val="004A5ABC"/>
    <w:rsid w:val="004B1C2C"/>
    <w:rsid w:val="004B1E63"/>
    <w:rsid w:val="004B2773"/>
    <w:rsid w:val="004B2986"/>
    <w:rsid w:val="004B30AA"/>
    <w:rsid w:val="004B3B55"/>
    <w:rsid w:val="004B4015"/>
    <w:rsid w:val="004C0256"/>
    <w:rsid w:val="004C56E8"/>
    <w:rsid w:val="004C7A0F"/>
    <w:rsid w:val="004D1999"/>
    <w:rsid w:val="004D2143"/>
    <w:rsid w:val="004D3578"/>
    <w:rsid w:val="004D3F6C"/>
    <w:rsid w:val="004D67AB"/>
    <w:rsid w:val="004E0785"/>
    <w:rsid w:val="004E213A"/>
    <w:rsid w:val="004E6E97"/>
    <w:rsid w:val="004F0730"/>
    <w:rsid w:val="004F2162"/>
    <w:rsid w:val="004F2C57"/>
    <w:rsid w:val="004F6633"/>
    <w:rsid w:val="00501245"/>
    <w:rsid w:val="005028D4"/>
    <w:rsid w:val="0050705B"/>
    <w:rsid w:val="005079F5"/>
    <w:rsid w:val="00515184"/>
    <w:rsid w:val="00515C58"/>
    <w:rsid w:val="00516232"/>
    <w:rsid w:val="005174FE"/>
    <w:rsid w:val="00525E10"/>
    <w:rsid w:val="0052604D"/>
    <w:rsid w:val="00532024"/>
    <w:rsid w:val="005340BE"/>
    <w:rsid w:val="005377CE"/>
    <w:rsid w:val="005402ED"/>
    <w:rsid w:val="00543E6C"/>
    <w:rsid w:val="00545AC6"/>
    <w:rsid w:val="005511B9"/>
    <w:rsid w:val="005535F8"/>
    <w:rsid w:val="00564739"/>
    <w:rsid w:val="00565087"/>
    <w:rsid w:val="0056569C"/>
    <w:rsid w:val="00565C7A"/>
    <w:rsid w:val="0057133F"/>
    <w:rsid w:val="00574427"/>
    <w:rsid w:val="00585B84"/>
    <w:rsid w:val="005908C7"/>
    <w:rsid w:val="00593128"/>
    <w:rsid w:val="005979CF"/>
    <w:rsid w:val="005A44F8"/>
    <w:rsid w:val="005A7F36"/>
    <w:rsid w:val="005B3746"/>
    <w:rsid w:val="005C185B"/>
    <w:rsid w:val="005C29B7"/>
    <w:rsid w:val="005C74E8"/>
    <w:rsid w:val="005D2E01"/>
    <w:rsid w:val="005D3F38"/>
    <w:rsid w:val="005E4D39"/>
    <w:rsid w:val="005E6997"/>
    <w:rsid w:val="005F0FA3"/>
    <w:rsid w:val="005F1801"/>
    <w:rsid w:val="005F1C76"/>
    <w:rsid w:val="005F5AED"/>
    <w:rsid w:val="0060089D"/>
    <w:rsid w:val="00604A94"/>
    <w:rsid w:val="00606664"/>
    <w:rsid w:val="00614FDF"/>
    <w:rsid w:val="00615AFA"/>
    <w:rsid w:val="00617FF5"/>
    <w:rsid w:val="00621FE2"/>
    <w:rsid w:val="00622423"/>
    <w:rsid w:val="0062397F"/>
    <w:rsid w:val="0063317F"/>
    <w:rsid w:val="00633DB5"/>
    <w:rsid w:val="00633F4B"/>
    <w:rsid w:val="00637207"/>
    <w:rsid w:val="00644564"/>
    <w:rsid w:val="006446C5"/>
    <w:rsid w:val="00650FCF"/>
    <w:rsid w:val="006557F4"/>
    <w:rsid w:val="006614AA"/>
    <w:rsid w:val="00662956"/>
    <w:rsid w:val="00667A89"/>
    <w:rsid w:val="00675C50"/>
    <w:rsid w:val="00676764"/>
    <w:rsid w:val="006768AE"/>
    <w:rsid w:val="00680218"/>
    <w:rsid w:val="006802B7"/>
    <w:rsid w:val="00680C2A"/>
    <w:rsid w:val="006817CC"/>
    <w:rsid w:val="006836BF"/>
    <w:rsid w:val="006839E9"/>
    <w:rsid w:val="00692B3D"/>
    <w:rsid w:val="00693420"/>
    <w:rsid w:val="00693E94"/>
    <w:rsid w:val="00695F6B"/>
    <w:rsid w:val="00696694"/>
    <w:rsid w:val="006A51CE"/>
    <w:rsid w:val="006B2A66"/>
    <w:rsid w:val="006B70BC"/>
    <w:rsid w:val="006C1737"/>
    <w:rsid w:val="006D03B6"/>
    <w:rsid w:val="006D0958"/>
    <w:rsid w:val="006D0C9B"/>
    <w:rsid w:val="006D1EB9"/>
    <w:rsid w:val="006E1394"/>
    <w:rsid w:val="006E18E6"/>
    <w:rsid w:val="006E44E6"/>
    <w:rsid w:val="006E509B"/>
    <w:rsid w:val="006E5C86"/>
    <w:rsid w:val="006F0756"/>
    <w:rsid w:val="006F278A"/>
    <w:rsid w:val="006F43A1"/>
    <w:rsid w:val="006F6073"/>
    <w:rsid w:val="0070026A"/>
    <w:rsid w:val="00713A3D"/>
    <w:rsid w:val="00722A12"/>
    <w:rsid w:val="00725478"/>
    <w:rsid w:val="007277D4"/>
    <w:rsid w:val="00734A5B"/>
    <w:rsid w:val="00734F86"/>
    <w:rsid w:val="00741A77"/>
    <w:rsid w:val="007432D2"/>
    <w:rsid w:val="00744E76"/>
    <w:rsid w:val="00761A9A"/>
    <w:rsid w:val="007629D9"/>
    <w:rsid w:val="00767216"/>
    <w:rsid w:val="00772D14"/>
    <w:rsid w:val="007755C5"/>
    <w:rsid w:val="00776D08"/>
    <w:rsid w:val="00781F0F"/>
    <w:rsid w:val="0079107D"/>
    <w:rsid w:val="00794900"/>
    <w:rsid w:val="00796ACD"/>
    <w:rsid w:val="007A2D7F"/>
    <w:rsid w:val="007B16F7"/>
    <w:rsid w:val="007B24EB"/>
    <w:rsid w:val="007B25FE"/>
    <w:rsid w:val="007B2F95"/>
    <w:rsid w:val="007B39A0"/>
    <w:rsid w:val="007C25DD"/>
    <w:rsid w:val="007C3763"/>
    <w:rsid w:val="007C608D"/>
    <w:rsid w:val="007C739B"/>
    <w:rsid w:val="007D2AAB"/>
    <w:rsid w:val="007D3AB1"/>
    <w:rsid w:val="007D5DF0"/>
    <w:rsid w:val="007D79D5"/>
    <w:rsid w:val="007E1330"/>
    <w:rsid w:val="007E20D1"/>
    <w:rsid w:val="007E238F"/>
    <w:rsid w:val="007E44E0"/>
    <w:rsid w:val="007E5665"/>
    <w:rsid w:val="007F082E"/>
    <w:rsid w:val="007F1D84"/>
    <w:rsid w:val="00802897"/>
    <w:rsid w:val="008028A4"/>
    <w:rsid w:val="008034E1"/>
    <w:rsid w:val="008041CA"/>
    <w:rsid w:val="00810A2A"/>
    <w:rsid w:val="00813786"/>
    <w:rsid w:val="0081728F"/>
    <w:rsid w:val="008174B8"/>
    <w:rsid w:val="0082209E"/>
    <w:rsid w:val="00825562"/>
    <w:rsid w:val="00827DED"/>
    <w:rsid w:val="0084263C"/>
    <w:rsid w:val="008440BA"/>
    <w:rsid w:val="00844A5A"/>
    <w:rsid w:val="00862C7D"/>
    <w:rsid w:val="00864308"/>
    <w:rsid w:val="0086747C"/>
    <w:rsid w:val="00871A89"/>
    <w:rsid w:val="00873975"/>
    <w:rsid w:val="008768CA"/>
    <w:rsid w:val="0087747B"/>
    <w:rsid w:val="00880762"/>
    <w:rsid w:val="008850A5"/>
    <w:rsid w:val="00886889"/>
    <w:rsid w:val="00893E7D"/>
    <w:rsid w:val="00896818"/>
    <w:rsid w:val="008A00C0"/>
    <w:rsid w:val="008A1197"/>
    <w:rsid w:val="008A27A6"/>
    <w:rsid w:val="008B2858"/>
    <w:rsid w:val="008B4F38"/>
    <w:rsid w:val="008B6CCA"/>
    <w:rsid w:val="008C0391"/>
    <w:rsid w:val="008C05C8"/>
    <w:rsid w:val="008C18E3"/>
    <w:rsid w:val="008C2060"/>
    <w:rsid w:val="008C5F54"/>
    <w:rsid w:val="008D05F4"/>
    <w:rsid w:val="008D4761"/>
    <w:rsid w:val="008D71DF"/>
    <w:rsid w:val="008E0514"/>
    <w:rsid w:val="008E3A50"/>
    <w:rsid w:val="008E3C48"/>
    <w:rsid w:val="009002B8"/>
    <w:rsid w:val="0090271F"/>
    <w:rsid w:val="00902771"/>
    <w:rsid w:val="00902E23"/>
    <w:rsid w:val="00903A1D"/>
    <w:rsid w:val="00906901"/>
    <w:rsid w:val="00906D2E"/>
    <w:rsid w:val="00910358"/>
    <w:rsid w:val="00910D60"/>
    <w:rsid w:val="0091348E"/>
    <w:rsid w:val="00913D14"/>
    <w:rsid w:val="00914F12"/>
    <w:rsid w:val="0091552C"/>
    <w:rsid w:val="00917CCB"/>
    <w:rsid w:val="00920A61"/>
    <w:rsid w:val="00924B77"/>
    <w:rsid w:val="009250C6"/>
    <w:rsid w:val="0093171F"/>
    <w:rsid w:val="00934400"/>
    <w:rsid w:val="00936BAB"/>
    <w:rsid w:val="009373B3"/>
    <w:rsid w:val="0094015F"/>
    <w:rsid w:val="00940340"/>
    <w:rsid w:val="00941D10"/>
    <w:rsid w:val="0094259F"/>
    <w:rsid w:val="00942EC2"/>
    <w:rsid w:val="00943FC1"/>
    <w:rsid w:val="009567DB"/>
    <w:rsid w:val="009633EA"/>
    <w:rsid w:val="00963598"/>
    <w:rsid w:val="00964B44"/>
    <w:rsid w:val="00971ECC"/>
    <w:rsid w:val="00980139"/>
    <w:rsid w:val="00980848"/>
    <w:rsid w:val="0098730E"/>
    <w:rsid w:val="009878C8"/>
    <w:rsid w:val="00990017"/>
    <w:rsid w:val="00990B6D"/>
    <w:rsid w:val="00992747"/>
    <w:rsid w:val="00997C10"/>
    <w:rsid w:val="009A6105"/>
    <w:rsid w:val="009A7B1D"/>
    <w:rsid w:val="009B08FC"/>
    <w:rsid w:val="009B0B80"/>
    <w:rsid w:val="009B2898"/>
    <w:rsid w:val="009B2A64"/>
    <w:rsid w:val="009B2C45"/>
    <w:rsid w:val="009B4670"/>
    <w:rsid w:val="009B533C"/>
    <w:rsid w:val="009C379B"/>
    <w:rsid w:val="009C6AF2"/>
    <w:rsid w:val="009C72EF"/>
    <w:rsid w:val="009D03E8"/>
    <w:rsid w:val="009D1A50"/>
    <w:rsid w:val="009E22BE"/>
    <w:rsid w:val="009E3F91"/>
    <w:rsid w:val="009E7721"/>
    <w:rsid w:val="009F37B7"/>
    <w:rsid w:val="009F7626"/>
    <w:rsid w:val="00A026D8"/>
    <w:rsid w:val="00A101ED"/>
    <w:rsid w:val="00A10F02"/>
    <w:rsid w:val="00A164B4"/>
    <w:rsid w:val="00A23E66"/>
    <w:rsid w:val="00A258AF"/>
    <w:rsid w:val="00A26201"/>
    <w:rsid w:val="00A31AB3"/>
    <w:rsid w:val="00A42199"/>
    <w:rsid w:val="00A42E91"/>
    <w:rsid w:val="00A43818"/>
    <w:rsid w:val="00A53724"/>
    <w:rsid w:val="00A54EDD"/>
    <w:rsid w:val="00A62BFB"/>
    <w:rsid w:val="00A80D90"/>
    <w:rsid w:val="00A82346"/>
    <w:rsid w:val="00A846AA"/>
    <w:rsid w:val="00A935D8"/>
    <w:rsid w:val="00A93B08"/>
    <w:rsid w:val="00A94618"/>
    <w:rsid w:val="00A947B6"/>
    <w:rsid w:val="00A9630B"/>
    <w:rsid w:val="00A9728E"/>
    <w:rsid w:val="00AA4EFC"/>
    <w:rsid w:val="00AA5EC6"/>
    <w:rsid w:val="00AA7896"/>
    <w:rsid w:val="00AB77CD"/>
    <w:rsid w:val="00AC36E4"/>
    <w:rsid w:val="00AC3DFF"/>
    <w:rsid w:val="00AC7227"/>
    <w:rsid w:val="00AC74A9"/>
    <w:rsid w:val="00AD2E6C"/>
    <w:rsid w:val="00AD6E80"/>
    <w:rsid w:val="00AD788C"/>
    <w:rsid w:val="00AF2891"/>
    <w:rsid w:val="00AF47A0"/>
    <w:rsid w:val="00AF5B6D"/>
    <w:rsid w:val="00AF6D7F"/>
    <w:rsid w:val="00AF6F77"/>
    <w:rsid w:val="00AF741A"/>
    <w:rsid w:val="00B01CF6"/>
    <w:rsid w:val="00B0363A"/>
    <w:rsid w:val="00B04712"/>
    <w:rsid w:val="00B118F8"/>
    <w:rsid w:val="00B12CFB"/>
    <w:rsid w:val="00B15449"/>
    <w:rsid w:val="00B159D7"/>
    <w:rsid w:val="00B218CF"/>
    <w:rsid w:val="00B23AFE"/>
    <w:rsid w:val="00B24770"/>
    <w:rsid w:val="00B336F4"/>
    <w:rsid w:val="00B372AC"/>
    <w:rsid w:val="00B43B4F"/>
    <w:rsid w:val="00B44433"/>
    <w:rsid w:val="00B475CA"/>
    <w:rsid w:val="00B51193"/>
    <w:rsid w:val="00B55DDA"/>
    <w:rsid w:val="00B56922"/>
    <w:rsid w:val="00B570FC"/>
    <w:rsid w:val="00B57E49"/>
    <w:rsid w:val="00B617B5"/>
    <w:rsid w:val="00B6234A"/>
    <w:rsid w:val="00B75785"/>
    <w:rsid w:val="00B91D5E"/>
    <w:rsid w:val="00B94F16"/>
    <w:rsid w:val="00BA054B"/>
    <w:rsid w:val="00BA7F60"/>
    <w:rsid w:val="00BB04E6"/>
    <w:rsid w:val="00BB4921"/>
    <w:rsid w:val="00BC03B1"/>
    <w:rsid w:val="00BC0F7D"/>
    <w:rsid w:val="00BC3ABC"/>
    <w:rsid w:val="00BC4212"/>
    <w:rsid w:val="00BC662F"/>
    <w:rsid w:val="00BD0B1D"/>
    <w:rsid w:val="00BD2A7E"/>
    <w:rsid w:val="00BD3474"/>
    <w:rsid w:val="00BD560E"/>
    <w:rsid w:val="00BE1740"/>
    <w:rsid w:val="00BF0920"/>
    <w:rsid w:val="00BF184E"/>
    <w:rsid w:val="00BF21F8"/>
    <w:rsid w:val="00BF30EF"/>
    <w:rsid w:val="00BF7A4B"/>
    <w:rsid w:val="00C00CCD"/>
    <w:rsid w:val="00C06F78"/>
    <w:rsid w:val="00C0759F"/>
    <w:rsid w:val="00C11A1C"/>
    <w:rsid w:val="00C155CC"/>
    <w:rsid w:val="00C1774C"/>
    <w:rsid w:val="00C25452"/>
    <w:rsid w:val="00C2752D"/>
    <w:rsid w:val="00C3160C"/>
    <w:rsid w:val="00C33079"/>
    <w:rsid w:val="00C41681"/>
    <w:rsid w:val="00C43E51"/>
    <w:rsid w:val="00C45231"/>
    <w:rsid w:val="00C521E7"/>
    <w:rsid w:val="00C522F3"/>
    <w:rsid w:val="00C54F62"/>
    <w:rsid w:val="00C56B6A"/>
    <w:rsid w:val="00C62F2C"/>
    <w:rsid w:val="00C6695E"/>
    <w:rsid w:val="00C72833"/>
    <w:rsid w:val="00C76825"/>
    <w:rsid w:val="00C85728"/>
    <w:rsid w:val="00C92107"/>
    <w:rsid w:val="00C939D4"/>
    <w:rsid w:val="00C93F40"/>
    <w:rsid w:val="00C94E86"/>
    <w:rsid w:val="00C959AE"/>
    <w:rsid w:val="00C96BE9"/>
    <w:rsid w:val="00CA0EC8"/>
    <w:rsid w:val="00CA1165"/>
    <w:rsid w:val="00CA3D0C"/>
    <w:rsid w:val="00CA4809"/>
    <w:rsid w:val="00CA614F"/>
    <w:rsid w:val="00CA7D26"/>
    <w:rsid w:val="00CB4300"/>
    <w:rsid w:val="00CC0965"/>
    <w:rsid w:val="00CC544D"/>
    <w:rsid w:val="00CD775B"/>
    <w:rsid w:val="00CE2B69"/>
    <w:rsid w:val="00CE5873"/>
    <w:rsid w:val="00CE7CC3"/>
    <w:rsid w:val="00CF001D"/>
    <w:rsid w:val="00CF0A69"/>
    <w:rsid w:val="00CF285B"/>
    <w:rsid w:val="00CF286F"/>
    <w:rsid w:val="00CF4622"/>
    <w:rsid w:val="00CF7861"/>
    <w:rsid w:val="00D008EF"/>
    <w:rsid w:val="00D026DF"/>
    <w:rsid w:val="00D06113"/>
    <w:rsid w:val="00D16741"/>
    <w:rsid w:val="00D22CA6"/>
    <w:rsid w:val="00D2472D"/>
    <w:rsid w:val="00D455F2"/>
    <w:rsid w:val="00D473ED"/>
    <w:rsid w:val="00D510EF"/>
    <w:rsid w:val="00D5618A"/>
    <w:rsid w:val="00D57CE3"/>
    <w:rsid w:val="00D607A0"/>
    <w:rsid w:val="00D61BB9"/>
    <w:rsid w:val="00D64634"/>
    <w:rsid w:val="00D66CA9"/>
    <w:rsid w:val="00D66CEF"/>
    <w:rsid w:val="00D67984"/>
    <w:rsid w:val="00D738D6"/>
    <w:rsid w:val="00D755EB"/>
    <w:rsid w:val="00D838FA"/>
    <w:rsid w:val="00D87E00"/>
    <w:rsid w:val="00D9134D"/>
    <w:rsid w:val="00D91F28"/>
    <w:rsid w:val="00D93024"/>
    <w:rsid w:val="00D95ACD"/>
    <w:rsid w:val="00D96AC7"/>
    <w:rsid w:val="00D96E16"/>
    <w:rsid w:val="00D9769A"/>
    <w:rsid w:val="00DA0F34"/>
    <w:rsid w:val="00DA10D8"/>
    <w:rsid w:val="00DA3032"/>
    <w:rsid w:val="00DA314D"/>
    <w:rsid w:val="00DA3A5C"/>
    <w:rsid w:val="00DA3AC0"/>
    <w:rsid w:val="00DA7A03"/>
    <w:rsid w:val="00DB1818"/>
    <w:rsid w:val="00DB3273"/>
    <w:rsid w:val="00DB65D8"/>
    <w:rsid w:val="00DC0DF8"/>
    <w:rsid w:val="00DC1214"/>
    <w:rsid w:val="00DC1A63"/>
    <w:rsid w:val="00DC309B"/>
    <w:rsid w:val="00DC40B2"/>
    <w:rsid w:val="00DC4DA2"/>
    <w:rsid w:val="00DC4ED9"/>
    <w:rsid w:val="00DC7C20"/>
    <w:rsid w:val="00DD1967"/>
    <w:rsid w:val="00DD39F6"/>
    <w:rsid w:val="00DD7A5B"/>
    <w:rsid w:val="00DE0D8D"/>
    <w:rsid w:val="00DE211F"/>
    <w:rsid w:val="00DE4CBB"/>
    <w:rsid w:val="00DE4F71"/>
    <w:rsid w:val="00DE5FA7"/>
    <w:rsid w:val="00DE790C"/>
    <w:rsid w:val="00DF0EAB"/>
    <w:rsid w:val="00DF2B1F"/>
    <w:rsid w:val="00DF62CD"/>
    <w:rsid w:val="00E026EF"/>
    <w:rsid w:val="00E055C0"/>
    <w:rsid w:val="00E05E0B"/>
    <w:rsid w:val="00E17E7C"/>
    <w:rsid w:val="00E2464A"/>
    <w:rsid w:val="00E25E2B"/>
    <w:rsid w:val="00E30EBC"/>
    <w:rsid w:val="00E30F67"/>
    <w:rsid w:val="00E32326"/>
    <w:rsid w:val="00E3491B"/>
    <w:rsid w:val="00E34CA0"/>
    <w:rsid w:val="00E37ACC"/>
    <w:rsid w:val="00E37CBB"/>
    <w:rsid w:val="00E44765"/>
    <w:rsid w:val="00E462D4"/>
    <w:rsid w:val="00E46E68"/>
    <w:rsid w:val="00E5641A"/>
    <w:rsid w:val="00E570F2"/>
    <w:rsid w:val="00E6347F"/>
    <w:rsid w:val="00E732E0"/>
    <w:rsid w:val="00E7459D"/>
    <w:rsid w:val="00E75CFA"/>
    <w:rsid w:val="00E7755B"/>
    <w:rsid w:val="00E77645"/>
    <w:rsid w:val="00E81054"/>
    <w:rsid w:val="00E82571"/>
    <w:rsid w:val="00E86B5A"/>
    <w:rsid w:val="00E90220"/>
    <w:rsid w:val="00E951F0"/>
    <w:rsid w:val="00EB10C7"/>
    <w:rsid w:val="00EB1850"/>
    <w:rsid w:val="00EB38A5"/>
    <w:rsid w:val="00EB3A4E"/>
    <w:rsid w:val="00EC3482"/>
    <w:rsid w:val="00EC4A25"/>
    <w:rsid w:val="00EC4EF0"/>
    <w:rsid w:val="00EC5A70"/>
    <w:rsid w:val="00ED5BD1"/>
    <w:rsid w:val="00EE1868"/>
    <w:rsid w:val="00EE2547"/>
    <w:rsid w:val="00EE2896"/>
    <w:rsid w:val="00EF0373"/>
    <w:rsid w:val="00EF45D8"/>
    <w:rsid w:val="00F025A2"/>
    <w:rsid w:val="00F04712"/>
    <w:rsid w:val="00F04A38"/>
    <w:rsid w:val="00F04AF0"/>
    <w:rsid w:val="00F05D58"/>
    <w:rsid w:val="00F10DDC"/>
    <w:rsid w:val="00F133CC"/>
    <w:rsid w:val="00F154C4"/>
    <w:rsid w:val="00F202EC"/>
    <w:rsid w:val="00F22EC7"/>
    <w:rsid w:val="00F24ED9"/>
    <w:rsid w:val="00F3234C"/>
    <w:rsid w:val="00F327B7"/>
    <w:rsid w:val="00F3346D"/>
    <w:rsid w:val="00F33487"/>
    <w:rsid w:val="00F33C0A"/>
    <w:rsid w:val="00F33DF6"/>
    <w:rsid w:val="00F37211"/>
    <w:rsid w:val="00F41EAC"/>
    <w:rsid w:val="00F43100"/>
    <w:rsid w:val="00F44ECA"/>
    <w:rsid w:val="00F4500A"/>
    <w:rsid w:val="00F45BF9"/>
    <w:rsid w:val="00F47899"/>
    <w:rsid w:val="00F47FC7"/>
    <w:rsid w:val="00F50093"/>
    <w:rsid w:val="00F53C5B"/>
    <w:rsid w:val="00F653B8"/>
    <w:rsid w:val="00F660F7"/>
    <w:rsid w:val="00F75721"/>
    <w:rsid w:val="00F80346"/>
    <w:rsid w:val="00F817CE"/>
    <w:rsid w:val="00F85D62"/>
    <w:rsid w:val="00F86B29"/>
    <w:rsid w:val="00F94FE9"/>
    <w:rsid w:val="00FA10C2"/>
    <w:rsid w:val="00FA1266"/>
    <w:rsid w:val="00FA3759"/>
    <w:rsid w:val="00FA4329"/>
    <w:rsid w:val="00FA5828"/>
    <w:rsid w:val="00FB31D1"/>
    <w:rsid w:val="00FB3A4F"/>
    <w:rsid w:val="00FB4432"/>
    <w:rsid w:val="00FB5A2F"/>
    <w:rsid w:val="00FC02FB"/>
    <w:rsid w:val="00FC1192"/>
    <w:rsid w:val="00FD25DA"/>
    <w:rsid w:val="00FD48E5"/>
    <w:rsid w:val="00FD6006"/>
    <w:rsid w:val="00FD7D22"/>
    <w:rsid w:val="00FE3EA0"/>
    <w:rsid w:val="00FE4094"/>
    <w:rsid w:val="00FE6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278BBE9C-5A31-4B7B-A42F-475B3556E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02771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FChar">
    <w:name w:val="TF Char"/>
    <w:link w:val="TF"/>
    <w:rsid w:val="00DF0EA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F3234C"/>
  </w:style>
  <w:style w:type="character" w:customStyle="1" w:styleId="B1Char">
    <w:name w:val="B1 Char"/>
    <w:link w:val="B1"/>
    <w:locked/>
    <w:rsid w:val="00621FE2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21FE2"/>
    <w:rPr>
      <w:color w:val="FF000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C56E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Hyperlink">
    <w:name w:val="Hyperlink"/>
    <w:uiPriority w:val="99"/>
    <w:unhideWhenUsed/>
    <w:rsid w:val="004C56E8"/>
    <w:rPr>
      <w:color w:val="0000FF"/>
      <w:u w:val="single"/>
    </w:rPr>
  </w:style>
  <w:style w:type="paragraph" w:customStyle="1" w:styleId="CRCoverPage">
    <w:name w:val="CR Cover Page"/>
    <w:rsid w:val="00050702"/>
    <w:pPr>
      <w:spacing w:after="120"/>
    </w:pPr>
    <w:rPr>
      <w:rFonts w:ascii="Arial" w:eastAsia="Times New Roman" w:hAnsi="Arial"/>
      <w:lang w:eastAsia="en-US"/>
    </w:rPr>
  </w:style>
  <w:style w:type="character" w:customStyle="1" w:styleId="PLChar">
    <w:name w:val="PL Char"/>
    <w:link w:val="PL"/>
    <w:locked/>
    <w:rsid w:val="00E90220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E6807-32A3-48F8-802E-057F4D1797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1008</Words>
  <Characters>6410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>3GPP TS ab.cde</vt:lpstr>
      <vt:lpstr>West Palm Beach, US, 26-30 November 2018				revision of C4-188059</vt:lpstr>
      <vt:lpstr>    A.2	Nsmsf_SMService API</vt:lpstr>
    </vt:vector>
  </TitlesOfParts>
  <Company>ETSI</Company>
  <LinksUpToDate>false</LinksUpToDate>
  <CharactersWithSpaces>7404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in West Palm Beach</cp:lastModifiedBy>
  <cp:revision>2</cp:revision>
  <dcterms:created xsi:type="dcterms:W3CDTF">2018-11-30T18:40:00Z</dcterms:created>
  <dcterms:modified xsi:type="dcterms:W3CDTF">2018-11-30T18:40:00Z</dcterms:modified>
</cp:coreProperties>
</file>